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EB912" w14:textId="5AAC01C7" w:rsidR="00061F29" w:rsidRPr="00061F29" w:rsidRDefault="00061F29" w:rsidP="00061F29">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061F29">
        <w:rPr>
          <w:rFonts w:ascii="Arial" w:eastAsia="Times New Roman" w:hAnsi="Arial"/>
          <w:b/>
          <w:bCs/>
          <w:sz w:val="24"/>
          <w:szCs w:val="24"/>
          <w:lang w:eastAsia="ja-JP"/>
        </w:rPr>
        <w:t>3GPP TSG-RAN WG2 Meeting #116 Electronic</w:t>
      </w:r>
      <w:r w:rsidRPr="00061F29">
        <w:rPr>
          <w:rFonts w:ascii="Arial" w:eastAsia="Times New Roman" w:hAnsi="Arial"/>
          <w:b/>
          <w:bCs/>
          <w:sz w:val="24"/>
          <w:szCs w:val="24"/>
          <w:lang w:eastAsia="ja-JP"/>
        </w:rPr>
        <w:tab/>
      </w:r>
      <w:r w:rsidR="00574D10" w:rsidRPr="00574D10">
        <w:rPr>
          <w:rFonts w:ascii="Arial" w:eastAsia="Times New Roman" w:hAnsi="Arial"/>
          <w:b/>
          <w:bCs/>
          <w:sz w:val="24"/>
          <w:szCs w:val="24"/>
          <w:lang w:eastAsia="ja-JP"/>
        </w:rPr>
        <w:t>R2-2111531</w:t>
      </w:r>
    </w:p>
    <w:p w14:paraId="7C4EC33F" w14:textId="77777777" w:rsidR="00061F29" w:rsidRPr="00061F29" w:rsidRDefault="00061F29" w:rsidP="00061F29">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r w:rsidRPr="00061F29">
        <w:rPr>
          <w:rFonts w:ascii="Arial" w:hAnsi="Arial"/>
          <w:b/>
          <w:bCs/>
          <w:noProof/>
          <w:sz w:val="24"/>
          <w:szCs w:val="24"/>
          <w:lang w:eastAsia="zh-CN"/>
        </w:rPr>
        <w:t xml:space="preserve">Elbonia, </w:t>
      </w:r>
      <w:r w:rsidRPr="00061F29">
        <w:rPr>
          <w:rFonts w:ascii="Arial" w:eastAsia="Times New Roman" w:hAnsi="Arial"/>
          <w:b/>
          <w:noProof/>
          <w:sz w:val="24"/>
          <w:lang w:eastAsia="ja-JP"/>
        </w:rPr>
        <w:t>01 – 12 November 2021</w:t>
      </w:r>
    </w:p>
    <w:p w14:paraId="74A554AD" w14:textId="77777777" w:rsidR="00061F29" w:rsidRPr="00061F29" w:rsidRDefault="00061F29" w:rsidP="00061F29">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05AE5661" w14:textId="77777777" w:rsidR="00061F29" w:rsidRPr="00061F29" w:rsidRDefault="00061F29" w:rsidP="00061F29">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0C347F83" w14:textId="77777777" w:rsidR="00061F29" w:rsidRPr="00061F29" w:rsidRDefault="00061F29" w:rsidP="00061F29">
      <w:pPr>
        <w:tabs>
          <w:tab w:val="left" w:pos="1985"/>
        </w:tabs>
        <w:spacing w:after="120" w:line="240" w:lineRule="auto"/>
        <w:rPr>
          <w:rFonts w:ascii="Arial" w:eastAsia="MS Mincho" w:hAnsi="Arial" w:cs="Arial"/>
          <w:b/>
          <w:bCs/>
          <w:sz w:val="24"/>
          <w:lang w:eastAsia="ja-JP"/>
        </w:rPr>
      </w:pPr>
      <w:r w:rsidRPr="00061F29">
        <w:rPr>
          <w:rFonts w:ascii="Arial" w:eastAsia="MS Mincho" w:hAnsi="Arial" w:cs="Arial"/>
          <w:b/>
          <w:bCs/>
          <w:sz w:val="24"/>
        </w:rPr>
        <w:t>Agenda item:</w:t>
      </w:r>
      <w:r w:rsidRPr="00061F29">
        <w:rPr>
          <w:rFonts w:ascii="Arial" w:eastAsia="MS Mincho" w:hAnsi="Arial" w:cs="Arial"/>
          <w:b/>
          <w:bCs/>
          <w:sz w:val="24"/>
        </w:rPr>
        <w:tab/>
      </w:r>
      <w:r w:rsidRPr="00061F29">
        <w:rPr>
          <w:rFonts w:ascii="Arial" w:eastAsia="MS Mincho" w:hAnsi="Arial" w:cs="Arial"/>
          <w:b/>
          <w:bCs/>
          <w:sz w:val="24"/>
          <w:lang w:eastAsia="ja-JP"/>
        </w:rPr>
        <w:t>6.1.2</w:t>
      </w:r>
    </w:p>
    <w:p w14:paraId="550C87E0" w14:textId="77777777" w:rsidR="00061F29" w:rsidRPr="00061F29" w:rsidRDefault="00061F29" w:rsidP="00061F29">
      <w:pPr>
        <w:tabs>
          <w:tab w:val="left" w:pos="1985"/>
        </w:tabs>
        <w:spacing w:line="240" w:lineRule="auto"/>
        <w:ind w:left="1985" w:hanging="1985"/>
        <w:rPr>
          <w:rFonts w:ascii="Arial" w:eastAsia="Times New Roman" w:hAnsi="Arial" w:cs="Arial"/>
          <w:b/>
          <w:bCs/>
          <w:sz w:val="24"/>
        </w:rPr>
      </w:pPr>
      <w:r w:rsidRPr="00061F29">
        <w:rPr>
          <w:rFonts w:ascii="Arial" w:eastAsia="Times New Roman" w:hAnsi="Arial" w:cs="Arial"/>
          <w:b/>
          <w:bCs/>
          <w:sz w:val="24"/>
        </w:rPr>
        <w:t>Source:</w:t>
      </w:r>
      <w:r w:rsidRPr="00061F29">
        <w:rPr>
          <w:rFonts w:ascii="Arial" w:eastAsia="Times New Roman" w:hAnsi="Arial" w:cs="Arial"/>
          <w:b/>
          <w:bCs/>
          <w:sz w:val="24"/>
        </w:rPr>
        <w:tab/>
        <w:t>Nokia (Rapporteur)</w:t>
      </w:r>
    </w:p>
    <w:p w14:paraId="5CC57A8F" w14:textId="77777777" w:rsidR="00061F29" w:rsidRPr="00061F29" w:rsidRDefault="00061F29" w:rsidP="00061F29">
      <w:pPr>
        <w:spacing w:line="240" w:lineRule="auto"/>
        <w:ind w:left="1985" w:hanging="1985"/>
        <w:rPr>
          <w:rFonts w:ascii="Arial" w:eastAsia="Times New Roman" w:hAnsi="Arial" w:cs="Arial"/>
          <w:b/>
          <w:bCs/>
          <w:sz w:val="24"/>
        </w:rPr>
      </w:pPr>
      <w:r w:rsidRPr="00061F29">
        <w:rPr>
          <w:rFonts w:ascii="Arial" w:eastAsia="Times New Roman" w:hAnsi="Arial" w:cs="Arial"/>
          <w:b/>
          <w:bCs/>
          <w:sz w:val="24"/>
        </w:rPr>
        <w:t>Title:</w:t>
      </w:r>
      <w:r w:rsidRPr="00061F29">
        <w:rPr>
          <w:rFonts w:ascii="Arial" w:eastAsia="Times New Roman" w:hAnsi="Arial" w:cs="Arial"/>
          <w:b/>
          <w:bCs/>
          <w:sz w:val="24"/>
        </w:rPr>
        <w:tab/>
        <w:t>Offline 005 on Stage 2</w:t>
      </w:r>
    </w:p>
    <w:p w14:paraId="1EFBA627" w14:textId="77777777" w:rsidR="00061F29" w:rsidRPr="00061F29" w:rsidRDefault="00061F29" w:rsidP="00061F29">
      <w:pPr>
        <w:spacing w:line="240" w:lineRule="auto"/>
        <w:ind w:left="1985" w:hanging="1985"/>
        <w:rPr>
          <w:rFonts w:ascii="Arial" w:eastAsia="Times New Roman" w:hAnsi="Arial" w:cs="Arial"/>
          <w:b/>
          <w:bCs/>
          <w:sz w:val="24"/>
        </w:rPr>
      </w:pPr>
      <w:r w:rsidRPr="00061F29">
        <w:rPr>
          <w:rFonts w:ascii="Arial" w:eastAsia="Times New Roman" w:hAnsi="Arial" w:cs="Arial"/>
          <w:b/>
          <w:bCs/>
          <w:sz w:val="24"/>
        </w:rPr>
        <w:t>WID/SID:</w:t>
      </w:r>
      <w:r w:rsidRPr="00061F29">
        <w:rPr>
          <w:rFonts w:ascii="Arial" w:eastAsia="Times New Roman" w:hAnsi="Arial" w:cs="Arial"/>
          <w:b/>
          <w:bCs/>
          <w:sz w:val="24"/>
        </w:rPr>
        <w:tab/>
        <w:t>NR_newRAT-Core - Release 16</w:t>
      </w:r>
    </w:p>
    <w:p w14:paraId="3721F6B7" w14:textId="77777777" w:rsidR="00061F29" w:rsidRPr="00061F29" w:rsidRDefault="00061F29" w:rsidP="00061F29">
      <w:pPr>
        <w:tabs>
          <w:tab w:val="left" w:pos="1985"/>
        </w:tabs>
        <w:spacing w:line="240" w:lineRule="auto"/>
        <w:rPr>
          <w:rFonts w:ascii="Arial" w:eastAsia="Times New Roman" w:hAnsi="Arial" w:cs="Arial"/>
          <w:b/>
          <w:bCs/>
          <w:sz w:val="24"/>
        </w:rPr>
      </w:pPr>
      <w:r w:rsidRPr="00061F29">
        <w:rPr>
          <w:rFonts w:ascii="Arial" w:eastAsia="Times New Roman" w:hAnsi="Arial" w:cs="Arial"/>
          <w:b/>
          <w:bCs/>
          <w:sz w:val="24"/>
        </w:rPr>
        <w:t>Document for:</w:t>
      </w:r>
      <w:r w:rsidRPr="00061F29">
        <w:rPr>
          <w:rFonts w:ascii="Arial" w:eastAsia="Times New Roman" w:hAnsi="Arial" w:cs="Arial"/>
          <w:b/>
          <w:bCs/>
          <w:sz w:val="24"/>
        </w:rPr>
        <w:tab/>
        <w:t>Discussion and Decision</w:t>
      </w:r>
    </w:p>
    <w:p w14:paraId="0835F4D2" w14:textId="77777777" w:rsidR="00CA434D" w:rsidRDefault="004429DE">
      <w:pPr>
        <w:pStyle w:val="Heading1"/>
      </w:pPr>
      <w:r>
        <w:t>1</w:t>
      </w:r>
      <w:r>
        <w:tab/>
        <w:t>Introduction</w:t>
      </w:r>
    </w:p>
    <w:p w14:paraId="18FDC32E" w14:textId="77777777" w:rsidR="00CA434D" w:rsidRDefault="004429DE">
      <w:r>
        <w:t>This document is the report of the following email discussion:</w:t>
      </w:r>
    </w:p>
    <w:p w14:paraId="5A35799A" w14:textId="77777777" w:rsidR="00CA434D" w:rsidRDefault="004429DE">
      <w:pPr>
        <w:pStyle w:val="EmailDiscussion"/>
      </w:pPr>
      <w:r>
        <w:t>[AT116-e][005][NR16] Stage-2 (Nokia)</w:t>
      </w:r>
    </w:p>
    <w:p w14:paraId="5086E422" w14:textId="510C801F" w:rsidR="00CA434D" w:rsidRDefault="004429DE">
      <w:pPr>
        <w:pStyle w:val="EmailDiscussion2"/>
      </w:pPr>
      <w:r>
        <w:tab/>
        <w:t xml:space="preserve">Scope: Determine agreeable parts in a first phase, for agreeable parts agree on CRs. Treat </w:t>
      </w:r>
      <w:hyperlink r:id="rId11" w:history="1">
        <w:r w:rsidR="00574D10">
          <w:rPr>
            <w:rStyle w:val="Hyperlink"/>
          </w:rPr>
          <w:t>R2-2109535</w:t>
        </w:r>
      </w:hyperlink>
      <w:r>
        <w:t xml:space="preserve">, </w:t>
      </w:r>
      <w:hyperlink r:id="rId12" w:history="1">
        <w:r w:rsidR="00574D10">
          <w:rPr>
            <w:rStyle w:val="Hyperlink"/>
          </w:rPr>
          <w:t>R2-2109952</w:t>
        </w:r>
      </w:hyperlink>
      <w:r>
        <w:t xml:space="preserve">, </w:t>
      </w:r>
      <w:hyperlink r:id="rId13" w:history="1">
        <w:r w:rsidR="00574D10">
          <w:rPr>
            <w:rStyle w:val="Hyperlink"/>
          </w:rPr>
          <w:t>R2-2110732</w:t>
        </w:r>
      </w:hyperlink>
      <w:r>
        <w:t xml:space="preserve">, </w:t>
      </w:r>
      <w:hyperlink r:id="rId14" w:history="1">
        <w:r w:rsidR="00574D10">
          <w:rPr>
            <w:rStyle w:val="Hyperlink"/>
          </w:rPr>
          <w:t>R2-2109459</w:t>
        </w:r>
      </w:hyperlink>
      <w:r>
        <w:t xml:space="preserve">, </w:t>
      </w:r>
      <w:hyperlink r:id="rId15" w:history="1">
        <w:r w:rsidR="00574D10">
          <w:rPr>
            <w:rStyle w:val="Hyperlink"/>
          </w:rPr>
          <w:t>R2-2110527</w:t>
        </w:r>
      </w:hyperlink>
    </w:p>
    <w:p w14:paraId="61EAC85D" w14:textId="77777777" w:rsidR="00CA434D" w:rsidRDefault="004429DE">
      <w:pPr>
        <w:pStyle w:val="EmailDiscussion2"/>
      </w:pPr>
      <w:r>
        <w:tab/>
        <w:t>Intended outcome: Report, Agreed CRs if applicable</w:t>
      </w:r>
    </w:p>
    <w:p w14:paraId="071573BA" w14:textId="77777777" w:rsidR="00CA434D" w:rsidRDefault="004429DE">
      <w:pPr>
        <w:pStyle w:val="EmailDiscussion2"/>
      </w:pPr>
      <w:r>
        <w:tab/>
        <w:t>Deadline: Schedule 1 - A first round with Deadline for comments Thursday W1 Nov 4</w:t>
      </w:r>
      <w:proofErr w:type="gramStart"/>
      <w:r>
        <w:t xml:space="preserve"> 1200</w:t>
      </w:r>
      <w:proofErr w:type="gramEnd"/>
      <w:r>
        <w:t xml:space="preserve"> UTC to settle scope what is agreeable etc; A Final round with Final deadline Thursday W2 Nov 11 1200 UTC to settle details / agree CRs etc.</w:t>
      </w:r>
    </w:p>
    <w:p w14:paraId="5D05552D" w14:textId="77777777" w:rsidR="00CA434D" w:rsidRDefault="00CA434D"/>
    <w:p w14:paraId="30A17870" w14:textId="77777777" w:rsidR="00CA434D" w:rsidRDefault="004429DE">
      <w:pPr>
        <w:pStyle w:val="Heading1"/>
      </w:pPr>
      <w:r>
        <w:t>2</w:t>
      </w:r>
      <w:r>
        <w:tab/>
        <w:t>Contact Points</w:t>
      </w:r>
    </w:p>
    <w:p w14:paraId="3D963967" w14:textId="77777777" w:rsidR="00CA434D" w:rsidRDefault="004429D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CA434D" w14:paraId="3279C974"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472500A8" w14:textId="77777777" w:rsidR="00CA434D" w:rsidRDefault="004429DE">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7196F782" w14:textId="77777777" w:rsidR="00CA434D" w:rsidRDefault="004429DE">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47A22532" w14:textId="77777777" w:rsidR="00CA434D" w:rsidRDefault="004429DE">
            <w:pPr>
              <w:pStyle w:val="TAH"/>
              <w:spacing w:before="20" w:after="20"/>
              <w:ind w:left="57" w:right="57"/>
              <w:jc w:val="left"/>
              <w:rPr>
                <w:color w:val="FFFFFF" w:themeColor="background1"/>
              </w:rPr>
            </w:pPr>
            <w:r>
              <w:rPr>
                <w:color w:val="FFFFFF" w:themeColor="background1"/>
              </w:rPr>
              <w:t>Email Address</w:t>
            </w:r>
          </w:p>
        </w:tc>
      </w:tr>
      <w:tr w:rsidR="00CA434D" w14:paraId="3605DBE1"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5323C43" w14:textId="77777777" w:rsidR="00CA434D" w:rsidRDefault="004429DE">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733E9700" w14:textId="77777777" w:rsidR="00CA434D" w:rsidRDefault="004429DE">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4333D1D6" w14:textId="77777777" w:rsidR="00CA434D" w:rsidRDefault="004429DE">
            <w:pPr>
              <w:pStyle w:val="TAC"/>
              <w:spacing w:before="20" w:after="20"/>
              <w:ind w:left="57" w:right="57"/>
              <w:jc w:val="left"/>
              <w:rPr>
                <w:lang w:eastAsia="zh-CN"/>
              </w:rPr>
            </w:pPr>
            <w:r>
              <w:rPr>
                <w:lang w:eastAsia="zh-CN"/>
              </w:rPr>
              <w:t>benoist.sebire@nokia.com</w:t>
            </w:r>
          </w:p>
        </w:tc>
      </w:tr>
      <w:tr w:rsidR="00CA434D" w14:paraId="0E031795"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9D1181D" w14:textId="77777777" w:rsidR="00CA434D" w:rsidRDefault="004429DE">
            <w:pPr>
              <w:pStyle w:val="TAC"/>
              <w:spacing w:before="20" w:after="20"/>
              <w:ind w:left="57" w:right="57"/>
              <w:jc w:val="left"/>
              <w:rPr>
                <w:lang w:eastAsia="zh-CN"/>
              </w:rPr>
            </w:pPr>
            <w:r>
              <w:rPr>
                <w:rFonts w:hint="eastAsia"/>
                <w:lang w:eastAsia="zh-CN"/>
              </w:rPr>
              <w:t>H</w:t>
            </w:r>
            <w:r>
              <w:rPr>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0596CE0E" w14:textId="77777777" w:rsidR="00CA434D" w:rsidRDefault="004429DE">
            <w:pPr>
              <w:pStyle w:val="TAC"/>
              <w:spacing w:before="20" w:after="20"/>
              <w:ind w:left="57" w:right="57"/>
              <w:jc w:val="left"/>
              <w:rPr>
                <w:lang w:eastAsia="zh-CN"/>
              </w:rPr>
            </w:pPr>
            <w:proofErr w:type="spellStart"/>
            <w:r>
              <w:rPr>
                <w:rFonts w:hint="eastAsia"/>
                <w:lang w:eastAsia="zh-CN"/>
              </w:rPr>
              <w:t>Z</w:t>
            </w:r>
            <w:r>
              <w:rPr>
                <w:lang w:eastAsia="zh-CN"/>
              </w:rPr>
              <w:t>henzhen</w:t>
            </w:r>
            <w:proofErr w:type="spellEnd"/>
            <w:r>
              <w:rPr>
                <w:lang w:eastAsia="zh-CN"/>
              </w:rPr>
              <w:t xml:space="preserve"> Cao</w:t>
            </w:r>
          </w:p>
        </w:tc>
        <w:tc>
          <w:tcPr>
            <w:tcW w:w="4391" w:type="dxa"/>
            <w:tcBorders>
              <w:top w:val="single" w:sz="4" w:space="0" w:color="auto"/>
              <w:left w:val="single" w:sz="4" w:space="0" w:color="auto"/>
              <w:bottom w:val="single" w:sz="4" w:space="0" w:color="auto"/>
              <w:right w:val="single" w:sz="4" w:space="0" w:color="auto"/>
            </w:tcBorders>
          </w:tcPr>
          <w:p w14:paraId="056BA770" w14:textId="77777777" w:rsidR="00CA434D" w:rsidRDefault="004429DE">
            <w:pPr>
              <w:pStyle w:val="TAC"/>
              <w:spacing w:before="20" w:after="20"/>
              <w:ind w:left="57" w:right="57"/>
              <w:jc w:val="left"/>
              <w:rPr>
                <w:lang w:eastAsia="zh-CN"/>
              </w:rPr>
            </w:pPr>
            <w:r>
              <w:rPr>
                <w:rFonts w:hint="eastAsia"/>
                <w:lang w:eastAsia="zh-CN"/>
              </w:rPr>
              <w:t>c</w:t>
            </w:r>
            <w:r>
              <w:rPr>
                <w:lang w:eastAsia="zh-CN"/>
              </w:rPr>
              <w:t>aozhenzhen@huawei.com</w:t>
            </w:r>
          </w:p>
        </w:tc>
      </w:tr>
      <w:tr w:rsidR="00CA434D" w14:paraId="5D3A313C"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7AC62D5" w14:textId="77777777" w:rsidR="00CA434D" w:rsidRDefault="004429DE">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1B584598" w14:textId="77777777" w:rsidR="00CA434D" w:rsidRDefault="004429DE">
            <w:pPr>
              <w:pStyle w:val="TAC"/>
              <w:spacing w:before="20" w:after="20"/>
              <w:ind w:left="57" w:right="57"/>
              <w:jc w:val="left"/>
              <w:rPr>
                <w:lang w:eastAsia="zh-CN"/>
              </w:rPr>
            </w:pPr>
            <w:proofErr w:type="spellStart"/>
            <w:r>
              <w:rPr>
                <w:lang w:eastAsia="zh-CN"/>
              </w:rPr>
              <w:t>Jaehyuk</w:t>
            </w:r>
            <w:proofErr w:type="spellEnd"/>
            <w:r>
              <w:rPr>
                <w:lang w:eastAsia="zh-CN"/>
              </w:rPr>
              <w:t xml:space="preserve"> Jang</w:t>
            </w:r>
          </w:p>
        </w:tc>
        <w:tc>
          <w:tcPr>
            <w:tcW w:w="4391" w:type="dxa"/>
            <w:tcBorders>
              <w:top w:val="single" w:sz="4" w:space="0" w:color="auto"/>
              <w:left w:val="single" w:sz="4" w:space="0" w:color="auto"/>
              <w:bottom w:val="single" w:sz="4" w:space="0" w:color="auto"/>
              <w:right w:val="single" w:sz="4" w:space="0" w:color="auto"/>
            </w:tcBorders>
          </w:tcPr>
          <w:p w14:paraId="2472A53F" w14:textId="77777777" w:rsidR="00CA434D" w:rsidRDefault="004429DE">
            <w:pPr>
              <w:pStyle w:val="TAC"/>
              <w:spacing w:before="20" w:after="20"/>
              <w:ind w:left="57" w:right="57"/>
              <w:jc w:val="left"/>
              <w:rPr>
                <w:lang w:eastAsia="zh-CN"/>
              </w:rPr>
            </w:pPr>
            <w:r>
              <w:rPr>
                <w:lang w:eastAsia="zh-CN"/>
              </w:rPr>
              <w:t>jack.jang@samsung.com</w:t>
            </w:r>
          </w:p>
        </w:tc>
      </w:tr>
      <w:tr w:rsidR="00CA434D" w14:paraId="4F311FE4"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7FB25A"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69E9DB38"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4B8BD9D8" w14:textId="77777777" w:rsidR="00CA434D" w:rsidRDefault="004429DE">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CA434D" w14:paraId="28EB98B5"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AA1414D" w14:textId="77777777" w:rsidR="00CA434D" w:rsidRDefault="004429DE">
            <w:pPr>
              <w:pStyle w:val="TAC"/>
              <w:spacing w:before="20" w:after="20"/>
              <w:ind w:left="57" w:right="57"/>
              <w:jc w:val="left"/>
              <w:rPr>
                <w:lang w:eastAsia="zh-CN"/>
              </w:rPr>
            </w:pPr>
            <w:r>
              <w:rPr>
                <w:lang w:eastAsia="zh-CN"/>
              </w:rPr>
              <w:t>Google</w:t>
            </w:r>
          </w:p>
        </w:tc>
        <w:tc>
          <w:tcPr>
            <w:tcW w:w="3118" w:type="dxa"/>
            <w:tcBorders>
              <w:top w:val="single" w:sz="4" w:space="0" w:color="auto"/>
              <w:left w:val="single" w:sz="4" w:space="0" w:color="auto"/>
              <w:bottom w:val="single" w:sz="4" w:space="0" w:color="auto"/>
              <w:right w:val="single" w:sz="4" w:space="0" w:color="auto"/>
            </w:tcBorders>
          </w:tcPr>
          <w:p w14:paraId="0752E7CA" w14:textId="77777777" w:rsidR="00CA434D" w:rsidRDefault="004429DE">
            <w:pPr>
              <w:pStyle w:val="TAC"/>
              <w:spacing w:before="20" w:after="20"/>
              <w:ind w:left="57" w:right="57"/>
              <w:jc w:val="left"/>
              <w:rPr>
                <w:lang w:eastAsia="zh-CN"/>
              </w:rPr>
            </w:pPr>
            <w:r>
              <w:rPr>
                <w:lang w:eastAsia="zh-CN"/>
              </w:rPr>
              <w:t>Jing-Rong Hsieh</w:t>
            </w:r>
          </w:p>
        </w:tc>
        <w:tc>
          <w:tcPr>
            <w:tcW w:w="4391" w:type="dxa"/>
            <w:tcBorders>
              <w:top w:val="single" w:sz="4" w:space="0" w:color="auto"/>
              <w:left w:val="single" w:sz="4" w:space="0" w:color="auto"/>
              <w:bottom w:val="single" w:sz="4" w:space="0" w:color="auto"/>
              <w:right w:val="single" w:sz="4" w:space="0" w:color="auto"/>
            </w:tcBorders>
          </w:tcPr>
          <w:p w14:paraId="1292E86F" w14:textId="77777777" w:rsidR="00CA434D" w:rsidRDefault="004429DE">
            <w:pPr>
              <w:pStyle w:val="TAC"/>
              <w:spacing w:before="20" w:after="20"/>
              <w:ind w:left="57" w:right="57"/>
              <w:jc w:val="left"/>
              <w:rPr>
                <w:lang w:eastAsia="zh-CN"/>
              </w:rPr>
            </w:pPr>
            <w:r>
              <w:rPr>
                <w:lang w:eastAsia="zh-CN"/>
              </w:rPr>
              <w:t>jinghsieh@google.com</w:t>
            </w:r>
          </w:p>
        </w:tc>
      </w:tr>
      <w:tr w:rsidR="00CA434D" w14:paraId="6A9748D6"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4E1BF0" w14:textId="77777777" w:rsidR="00CA434D" w:rsidRDefault="004429DE">
            <w:pPr>
              <w:pStyle w:val="TAC"/>
              <w:spacing w:before="20" w:after="20"/>
              <w:ind w:left="57" w:right="57"/>
              <w:jc w:val="left"/>
              <w:rPr>
                <w:lang w:eastAsia="zh-CN"/>
              </w:rPr>
            </w:pPr>
            <w:r>
              <w:rPr>
                <w:lang w:eastAsia="zh-CN"/>
              </w:rPr>
              <w:t>Qualcomm Incorporated</w:t>
            </w:r>
          </w:p>
        </w:tc>
        <w:tc>
          <w:tcPr>
            <w:tcW w:w="3118" w:type="dxa"/>
            <w:tcBorders>
              <w:top w:val="single" w:sz="4" w:space="0" w:color="auto"/>
              <w:left w:val="single" w:sz="4" w:space="0" w:color="auto"/>
              <w:bottom w:val="single" w:sz="4" w:space="0" w:color="auto"/>
              <w:right w:val="single" w:sz="4" w:space="0" w:color="auto"/>
            </w:tcBorders>
          </w:tcPr>
          <w:p w14:paraId="5C92AB44" w14:textId="77777777" w:rsidR="00CA434D" w:rsidRDefault="004429DE">
            <w:pPr>
              <w:pStyle w:val="TAC"/>
              <w:spacing w:before="20" w:after="20"/>
              <w:ind w:left="57" w:right="57"/>
              <w:jc w:val="left"/>
              <w:rPr>
                <w:lang w:eastAsia="zh-CN"/>
              </w:rPr>
            </w:pPr>
            <w:r>
              <w:rPr>
                <w:rFonts w:eastAsiaTheme="minorEastAsia"/>
                <w:lang w:eastAsia="ja-JP"/>
              </w:rPr>
              <w:t>Masato Kitazoe</w:t>
            </w:r>
          </w:p>
        </w:tc>
        <w:tc>
          <w:tcPr>
            <w:tcW w:w="4391" w:type="dxa"/>
            <w:tcBorders>
              <w:top w:val="single" w:sz="4" w:space="0" w:color="auto"/>
              <w:left w:val="single" w:sz="4" w:space="0" w:color="auto"/>
              <w:bottom w:val="single" w:sz="4" w:space="0" w:color="auto"/>
              <w:right w:val="single" w:sz="4" w:space="0" w:color="auto"/>
            </w:tcBorders>
          </w:tcPr>
          <w:p w14:paraId="01C12AE5" w14:textId="77777777" w:rsidR="00CA434D" w:rsidRDefault="004429DE">
            <w:pPr>
              <w:pStyle w:val="TAC"/>
              <w:spacing w:before="20" w:after="20"/>
              <w:ind w:left="57" w:right="57"/>
              <w:jc w:val="left"/>
              <w:rPr>
                <w:lang w:eastAsia="zh-CN"/>
              </w:rPr>
            </w:pPr>
            <w:r>
              <w:rPr>
                <w:rFonts w:eastAsiaTheme="minorEastAsia" w:hint="eastAsia"/>
                <w:lang w:eastAsia="ja-JP"/>
              </w:rPr>
              <w:t>m</w:t>
            </w:r>
            <w:r>
              <w:rPr>
                <w:rFonts w:eastAsiaTheme="minorEastAsia"/>
                <w:lang w:eastAsia="ja-JP"/>
              </w:rPr>
              <w:t>kitazoe@qti.qualcomm.com</w:t>
            </w:r>
          </w:p>
        </w:tc>
      </w:tr>
      <w:tr w:rsidR="00CA434D" w14:paraId="34CD2F70"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3C0B" w14:textId="77777777" w:rsidR="00CA434D" w:rsidRDefault="004429DE">
            <w:pPr>
              <w:pStyle w:val="TAC"/>
              <w:spacing w:before="20" w:after="20"/>
              <w:ind w:left="57" w:right="57"/>
              <w:jc w:val="left"/>
              <w:rPr>
                <w:lang w:eastAsia="zh-CN"/>
              </w:rPr>
            </w:pPr>
            <w:r>
              <w:rPr>
                <w:rFonts w:hint="eastAsia"/>
                <w:lang w:eastAsia="zh-CN"/>
              </w:rPr>
              <w:t>v</w:t>
            </w:r>
            <w:r>
              <w:rPr>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44565DF8" w14:textId="77777777" w:rsidR="00CA434D" w:rsidRDefault="004429DE">
            <w:pPr>
              <w:pStyle w:val="TAC"/>
              <w:spacing w:before="20" w:after="20"/>
              <w:ind w:left="57" w:right="57"/>
              <w:jc w:val="left"/>
              <w:rPr>
                <w:lang w:eastAsia="zh-CN"/>
              </w:rPr>
            </w:pPr>
            <w:proofErr w:type="spellStart"/>
            <w:r>
              <w:rPr>
                <w:lang w:eastAsia="zh-CN"/>
              </w:rPr>
              <w:t>Wenjuan</w:t>
            </w:r>
            <w:proofErr w:type="spellEnd"/>
            <w:r>
              <w:rPr>
                <w:lang w:eastAsia="zh-CN"/>
              </w:rPr>
              <w:t xml:space="preserve"> Pu</w:t>
            </w:r>
          </w:p>
        </w:tc>
        <w:tc>
          <w:tcPr>
            <w:tcW w:w="4391" w:type="dxa"/>
            <w:tcBorders>
              <w:top w:val="single" w:sz="4" w:space="0" w:color="auto"/>
              <w:left w:val="single" w:sz="4" w:space="0" w:color="auto"/>
              <w:bottom w:val="single" w:sz="4" w:space="0" w:color="auto"/>
              <w:right w:val="single" w:sz="4" w:space="0" w:color="auto"/>
            </w:tcBorders>
          </w:tcPr>
          <w:p w14:paraId="405FC31E" w14:textId="77777777" w:rsidR="00CA434D" w:rsidRDefault="004429DE">
            <w:pPr>
              <w:pStyle w:val="TAC"/>
              <w:spacing w:before="20" w:after="20"/>
              <w:ind w:left="57" w:right="57"/>
              <w:jc w:val="left"/>
              <w:rPr>
                <w:lang w:eastAsia="zh-CN"/>
              </w:rPr>
            </w:pPr>
            <w:r>
              <w:rPr>
                <w:lang w:eastAsia="zh-CN"/>
              </w:rPr>
              <w:t>wenjuan.pu@vivo.com</w:t>
            </w:r>
          </w:p>
        </w:tc>
      </w:tr>
      <w:tr w:rsidR="00CA434D" w14:paraId="3DA9F586"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A1B7DA" w14:textId="77777777" w:rsidR="00CA434D" w:rsidRDefault="004429DE">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5D16E9B4" w14:textId="77777777" w:rsidR="00CA434D" w:rsidRDefault="004429DE">
            <w:pPr>
              <w:pStyle w:val="TAC"/>
              <w:spacing w:before="20" w:after="20"/>
              <w:ind w:left="57" w:right="57"/>
              <w:jc w:val="left"/>
              <w:rPr>
                <w:lang w:eastAsia="zh-CN"/>
              </w:rPr>
            </w:pPr>
            <w:r>
              <w:rPr>
                <w:rFonts w:hint="eastAsia"/>
                <w:lang w:eastAsia="zh-CN"/>
              </w:rPr>
              <w:t>X</w:t>
            </w:r>
            <w:r>
              <w:rPr>
                <w:lang w:eastAsia="zh-CN"/>
              </w:rPr>
              <w:t>in You</w:t>
            </w:r>
          </w:p>
        </w:tc>
        <w:tc>
          <w:tcPr>
            <w:tcW w:w="4391" w:type="dxa"/>
            <w:tcBorders>
              <w:top w:val="single" w:sz="4" w:space="0" w:color="auto"/>
              <w:left w:val="single" w:sz="4" w:space="0" w:color="auto"/>
              <w:bottom w:val="single" w:sz="4" w:space="0" w:color="auto"/>
              <w:right w:val="single" w:sz="4" w:space="0" w:color="auto"/>
            </w:tcBorders>
          </w:tcPr>
          <w:p w14:paraId="5310917B" w14:textId="77777777" w:rsidR="00CA434D" w:rsidRDefault="004429DE">
            <w:pPr>
              <w:pStyle w:val="TAC"/>
              <w:spacing w:before="20" w:after="20"/>
              <w:ind w:left="57" w:right="57"/>
              <w:jc w:val="left"/>
              <w:rPr>
                <w:lang w:eastAsia="zh-CN"/>
              </w:rPr>
            </w:pPr>
            <w:r>
              <w:rPr>
                <w:rFonts w:hint="eastAsia"/>
                <w:lang w:eastAsia="zh-CN"/>
              </w:rPr>
              <w:t>y</w:t>
            </w:r>
            <w:r>
              <w:rPr>
                <w:lang w:eastAsia="zh-CN"/>
              </w:rPr>
              <w:t>ouxin</w:t>
            </w:r>
            <w:r>
              <w:rPr>
                <w:rFonts w:hint="eastAsia"/>
                <w:lang w:eastAsia="zh-CN"/>
              </w:rPr>
              <w:t>@oppo.com</w:t>
            </w:r>
          </w:p>
        </w:tc>
      </w:tr>
      <w:tr w:rsidR="00CA434D" w14:paraId="5D9EAB18"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3CE75A" w14:textId="77777777" w:rsidR="00CA434D" w:rsidRDefault="004429DE">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07844117" w14:textId="77777777" w:rsidR="00CA434D" w:rsidRDefault="004429DE">
            <w:pPr>
              <w:pStyle w:val="TAC"/>
              <w:spacing w:before="20" w:after="20"/>
              <w:ind w:left="57" w:right="57"/>
              <w:jc w:val="left"/>
              <w:rPr>
                <w:lang w:val="en-US" w:eastAsia="zh-CN"/>
              </w:rPr>
            </w:pPr>
            <w:r>
              <w:rPr>
                <w:rFonts w:hint="eastAsia"/>
                <w:lang w:val="en-US" w:eastAsia="zh-CN"/>
              </w:rPr>
              <w:t>Dong FEI</w:t>
            </w:r>
          </w:p>
        </w:tc>
        <w:tc>
          <w:tcPr>
            <w:tcW w:w="4391" w:type="dxa"/>
            <w:tcBorders>
              <w:top w:val="single" w:sz="4" w:space="0" w:color="auto"/>
              <w:left w:val="single" w:sz="4" w:space="0" w:color="auto"/>
              <w:bottom w:val="single" w:sz="4" w:space="0" w:color="auto"/>
              <w:right w:val="single" w:sz="4" w:space="0" w:color="auto"/>
            </w:tcBorders>
          </w:tcPr>
          <w:p w14:paraId="77C1B737" w14:textId="77777777" w:rsidR="00CA434D" w:rsidRDefault="004429DE">
            <w:pPr>
              <w:pStyle w:val="TAC"/>
              <w:spacing w:before="20" w:after="20"/>
              <w:ind w:left="57" w:right="57"/>
              <w:jc w:val="left"/>
              <w:rPr>
                <w:lang w:val="en-US" w:eastAsia="zh-CN"/>
              </w:rPr>
            </w:pPr>
            <w:r>
              <w:rPr>
                <w:rFonts w:hint="eastAsia"/>
                <w:lang w:val="en-US" w:eastAsia="zh-CN"/>
              </w:rPr>
              <w:t>Dong.fei@zte.com.cn</w:t>
            </w:r>
          </w:p>
        </w:tc>
      </w:tr>
      <w:tr w:rsidR="00CA434D" w14:paraId="35F98DE7"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16AA23" w14:textId="77777777" w:rsidR="00CA434D" w:rsidRDefault="004429DE">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1F89C234" w14:textId="77777777" w:rsidR="00CA434D" w:rsidRDefault="004429DE">
            <w:pPr>
              <w:pStyle w:val="TAC"/>
              <w:spacing w:before="20" w:after="20"/>
              <w:ind w:left="57" w:right="57"/>
              <w:jc w:val="left"/>
              <w:rPr>
                <w:lang w:eastAsia="zh-CN"/>
              </w:rPr>
            </w:pPr>
            <w:r>
              <w:rPr>
                <w:lang w:eastAsia="zh-CN"/>
              </w:rPr>
              <w:t>Yi Guo</w:t>
            </w:r>
          </w:p>
        </w:tc>
        <w:tc>
          <w:tcPr>
            <w:tcW w:w="4391" w:type="dxa"/>
            <w:tcBorders>
              <w:top w:val="single" w:sz="4" w:space="0" w:color="auto"/>
              <w:left w:val="single" w:sz="4" w:space="0" w:color="auto"/>
              <w:bottom w:val="single" w:sz="4" w:space="0" w:color="auto"/>
              <w:right w:val="single" w:sz="4" w:space="0" w:color="auto"/>
            </w:tcBorders>
          </w:tcPr>
          <w:p w14:paraId="02EC154B" w14:textId="77777777" w:rsidR="00CA434D" w:rsidRDefault="004429DE">
            <w:pPr>
              <w:pStyle w:val="TAC"/>
              <w:spacing w:before="20" w:after="20"/>
              <w:ind w:left="57" w:right="57"/>
              <w:jc w:val="left"/>
              <w:rPr>
                <w:lang w:eastAsia="zh-CN"/>
              </w:rPr>
            </w:pPr>
            <w:r>
              <w:rPr>
                <w:lang w:eastAsia="zh-CN"/>
              </w:rPr>
              <w:t>Yi.guo@intel.com</w:t>
            </w:r>
          </w:p>
        </w:tc>
      </w:tr>
      <w:tr w:rsidR="00CA434D" w14:paraId="72BBCA58"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C59E7A" w14:textId="77777777" w:rsidR="00CA434D" w:rsidRDefault="004429DE">
            <w:pPr>
              <w:pStyle w:val="TAC"/>
              <w:spacing w:before="20" w:after="20"/>
              <w:ind w:left="57" w:right="57"/>
              <w:jc w:val="left"/>
              <w:rPr>
                <w:lang w:eastAsia="zh-CN"/>
              </w:rPr>
            </w:pPr>
            <w:r>
              <w:rPr>
                <w:rFonts w:eastAsia="Malgun Gothic"/>
                <w:lang w:eastAsia="ko-KR"/>
              </w:rPr>
              <w:t>CATT</w:t>
            </w:r>
          </w:p>
        </w:tc>
        <w:tc>
          <w:tcPr>
            <w:tcW w:w="3118" w:type="dxa"/>
            <w:tcBorders>
              <w:top w:val="single" w:sz="4" w:space="0" w:color="auto"/>
              <w:left w:val="single" w:sz="4" w:space="0" w:color="auto"/>
              <w:bottom w:val="single" w:sz="4" w:space="0" w:color="auto"/>
              <w:right w:val="single" w:sz="4" w:space="0" w:color="auto"/>
            </w:tcBorders>
          </w:tcPr>
          <w:p w14:paraId="555D8AB5" w14:textId="77777777" w:rsidR="00CA434D" w:rsidRDefault="004429DE">
            <w:pPr>
              <w:pStyle w:val="TAC"/>
              <w:spacing w:before="20" w:after="20"/>
              <w:ind w:left="57" w:right="57"/>
              <w:jc w:val="left"/>
              <w:rPr>
                <w:lang w:eastAsia="zh-CN"/>
              </w:rPr>
            </w:pPr>
            <w:r>
              <w:rPr>
                <w:rFonts w:eastAsia="Malgun Gothic"/>
                <w:lang w:eastAsia="ko-KR"/>
              </w:rPr>
              <w:t>Pierre Bertrand</w:t>
            </w:r>
          </w:p>
        </w:tc>
        <w:tc>
          <w:tcPr>
            <w:tcW w:w="4391" w:type="dxa"/>
            <w:tcBorders>
              <w:top w:val="single" w:sz="4" w:space="0" w:color="auto"/>
              <w:left w:val="single" w:sz="4" w:space="0" w:color="auto"/>
              <w:bottom w:val="single" w:sz="4" w:space="0" w:color="auto"/>
              <w:right w:val="single" w:sz="4" w:space="0" w:color="auto"/>
            </w:tcBorders>
          </w:tcPr>
          <w:p w14:paraId="009F1A2C" w14:textId="77777777" w:rsidR="00CA434D" w:rsidRDefault="004429DE">
            <w:pPr>
              <w:pStyle w:val="TAC"/>
              <w:spacing w:before="20" w:after="20"/>
              <w:ind w:left="57" w:right="57"/>
              <w:jc w:val="left"/>
              <w:rPr>
                <w:lang w:eastAsia="zh-CN"/>
              </w:rPr>
            </w:pPr>
            <w:r>
              <w:rPr>
                <w:rFonts w:eastAsia="Malgun Gothic"/>
                <w:lang w:eastAsia="ko-KR"/>
              </w:rPr>
              <w:t>pierrebertrand@catt.cn</w:t>
            </w:r>
          </w:p>
        </w:tc>
      </w:tr>
      <w:tr w:rsidR="00CA434D" w14:paraId="1900DCAA"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94E934C" w14:textId="77777777" w:rsidR="00CA434D" w:rsidRDefault="004429DE">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46759D41" w14:textId="77777777" w:rsidR="00CA434D" w:rsidRDefault="004429DE">
            <w:pPr>
              <w:pStyle w:val="TAC"/>
              <w:spacing w:before="20" w:after="20"/>
              <w:ind w:left="57" w:right="57"/>
              <w:jc w:val="left"/>
              <w:rPr>
                <w:lang w:eastAsia="zh-CN"/>
              </w:rPr>
            </w:pPr>
            <w:proofErr w:type="spellStart"/>
            <w:r>
              <w:rPr>
                <w:lang w:eastAsia="zh-CN"/>
              </w:rPr>
              <w:t>Fangli</w:t>
            </w:r>
            <w:proofErr w:type="spellEnd"/>
            <w:r>
              <w:rPr>
                <w:lang w:eastAsia="zh-CN"/>
              </w:rPr>
              <w:t xml:space="preserve"> XU</w:t>
            </w:r>
          </w:p>
        </w:tc>
        <w:tc>
          <w:tcPr>
            <w:tcW w:w="4391" w:type="dxa"/>
            <w:tcBorders>
              <w:top w:val="single" w:sz="4" w:space="0" w:color="auto"/>
              <w:left w:val="single" w:sz="4" w:space="0" w:color="auto"/>
              <w:bottom w:val="single" w:sz="4" w:space="0" w:color="auto"/>
              <w:right w:val="single" w:sz="4" w:space="0" w:color="auto"/>
            </w:tcBorders>
          </w:tcPr>
          <w:p w14:paraId="291EADDE" w14:textId="77777777" w:rsidR="00CA434D" w:rsidRDefault="004429DE">
            <w:pPr>
              <w:pStyle w:val="TAC"/>
              <w:spacing w:before="20" w:after="20"/>
              <w:ind w:left="57" w:right="57"/>
              <w:jc w:val="left"/>
              <w:rPr>
                <w:lang w:eastAsia="zh-CN"/>
              </w:rPr>
            </w:pPr>
            <w:r>
              <w:rPr>
                <w:lang w:eastAsia="zh-CN"/>
              </w:rPr>
              <w:t>fangli_xu@apple.com</w:t>
            </w:r>
          </w:p>
        </w:tc>
      </w:tr>
      <w:tr w:rsidR="00CA434D" w14:paraId="0EE478A7"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1E3661" w14:textId="77777777" w:rsidR="00CA434D" w:rsidRDefault="004429DE">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0F19122A" w14:textId="77777777" w:rsidR="00CA434D" w:rsidRDefault="004429DE">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4FDA9073" w14:textId="77777777" w:rsidR="00CA434D" w:rsidRDefault="004429DE">
            <w:pPr>
              <w:pStyle w:val="TAC"/>
              <w:spacing w:before="20" w:after="20"/>
              <w:ind w:left="57" w:right="57"/>
              <w:jc w:val="left"/>
              <w:rPr>
                <w:lang w:eastAsia="zh-CN"/>
              </w:rPr>
            </w:pPr>
            <w:r>
              <w:rPr>
                <w:lang w:eastAsia="zh-CN"/>
              </w:rPr>
              <w:t>chun-fan.tsai@mediatek.com</w:t>
            </w:r>
          </w:p>
        </w:tc>
      </w:tr>
      <w:tr w:rsidR="00CA434D" w14:paraId="1406665D"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DF54F38" w14:textId="77777777" w:rsidR="00CA434D" w:rsidRDefault="004429DE">
            <w:pPr>
              <w:pStyle w:val="TAC"/>
              <w:spacing w:before="20" w:after="20"/>
              <w:ind w:left="57" w:right="57"/>
              <w:jc w:val="left"/>
              <w:rPr>
                <w:rFonts w:eastAsiaTheme="minorEastAsia"/>
                <w:lang w:eastAsia="ja-JP"/>
              </w:rPr>
            </w:pPr>
            <w:r>
              <w:rPr>
                <w:rFonts w:eastAsiaTheme="minorEastAsia" w:hint="eastAsia"/>
                <w:lang w:eastAsia="ja-JP"/>
              </w:rPr>
              <w:t>S</w:t>
            </w:r>
            <w:r>
              <w:rPr>
                <w:rFonts w:eastAsiaTheme="minorEastAsia"/>
                <w:lang w:eastAsia="ja-JP"/>
              </w:rPr>
              <w:t>harp</w:t>
            </w:r>
          </w:p>
        </w:tc>
        <w:tc>
          <w:tcPr>
            <w:tcW w:w="3118" w:type="dxa"/>
            <w:tcBorders>
              <w:top w:val="single" w:sz="4" w:space="0" w:color="auto"/>
              <w:left w:val="single" w:sz="4" w:space="0" w:color="auto"/>
              <w:bottom w:val="single" w:sz="4" w:space="0" w:color="auto"/>
              <w:right w:val="single" w:sz="4" w:space="0" w:color="auto"/>
            </w:tcBorders>
          </w:tcPr>
          <w:p w14:paraId="76ED0C27" w14:textId="77777777" w:rsidR="00CA434D" w:rsidRDefault="004429DE">
            <w:pPr>
              <w:pStyle w:val="TAC"/>
              <w:spacing w:before="20" w:after="20"/>
              <w:ind w:left="57" w:right="57"/>
              <w:jc w:val="left"/>
              <w:rPr>
                <w:rFonts w:eastAsiaTheme="minorEastAsia"/>
                <w:lang w:eastAsia="ja-JP"/>
              </w:rPr>
            </w:pPr>
            <w:proofErr w:type="spellStart"/>
            <w:r>
              <w:rPr>
                <w:rFonts w:eastAsiaTheme="minorEastAsia" w:hint="eastAsia"/>
                <w:lang w:eastAsia="ja-JP"/>
              </w:rPr>
              <w:t>K</w:t>
            </w:r>
            <w:r>
              <w:rPr>
                <w:rFonts w:eastAsiaTheme="minorEastAsia"/>
                <w:lang w:eastAsia="ja-JP"/>
              </w:rPr>
              <w:t>yosuke</w:t>
            </w:r>
            <w:proofErr w:type="spellEnd"/>
            <w:r>
              <w:rPr>
                <w:rFonts w:eastAsiaTheme="minorEastAsia"/>
                <w:lang w:eastAsia="ja-JP"/>
              </w:rPr>
              <w:t xml:space="preserve"> Inoue</w:t>
            </w:r>
          </w:p>
        </w:tc>
        <w:tc>
          <w:tcPr>
            <w:tcW w:w="4391" w:type="dxa"/>
            <w:tcBorders>
              <w:top w:val="single" w:sz="4" w:space="0" w:color="auto"/>
              <w:left w:val="single" w:sz="4" w:space="0" w:color="auto"/>
              <w:bottom w:val="single" w:sz="4" w:space="0" w:color="auto"/>
              <w:right w:val="single" w:sz="4" w:space="0" w:color="auto"/>
            </w:tcBorders>
          </w:tcPr>
          <w:p w14:paraId="7EF83B43" w14:textId="77777777" w:rsidR="00CA434D" w:rsidRDefault="004429DE">
            <w:pPr>
              <w:pStyle w:val="TAC"/>
              <w:spacing w:before="20" w:after="20"/>
              <w:ind w:left="57" w:right="57"/>
              <w:jc w:val="left"/>
              <w:rPr>
                <w:rFonts w:eastAsiaTheme="minorEastAsia"/>
                <w:lang w:eastAsia="ja-JP"/>
              </w:rPr>
            </w:pPr>
            <w:r>
              <w:rPr>
                <w:rFonts w:eastAsiaTheme="minorEastAsia"/>
                <w:lang w:eastAsia="ja-JP"/>
              </w:rPr>
              <w:t>kyosuke_inoue@sharp.co.jp</w:t>
            </w:r>
          </w:p>
        </w:tc>
      </w:tr>
      <w:tr w:rsidR="00A26B94" w14:paraId="75D967FD"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491BC59" w14:textId="2141C343" w:rsidR="00A26B94" w:rsidRDefault="00A26B94" w:rsidP="00A26B94">
            <w:pPr>
              <w:pStyle w:val="TAC"/>
              <w:spacing w:before="20" w:after="20"/>
              <w:ind w:left="57" w:right="57"/>
              <w:jc w:val="left"/>
              <w:rPr>
                <w:rFonts w:eastAsiaTheme="minorEastAsia"/>
                <w:lang w:eastAsia="ja-JP"/>
              </w:rPr>
            </w:pPr>
            <w:r w:rsidRPr="00A26B94">
              <w:rPr>
                <w:rFonts w:eastAsiaTheme="minorEastAsia" w:hint="eastAsia"/>
                <w:lang w:eastAsia="ja-JP"/>
              </w:rPr>
              <w:t>I</w:t>
            </w:r>
            <w:r w:rsidRPr="00A26B94">
              <w:rPr>
                <w:rFonts w:eastAsiaTheme="minorEastAsia"/>
                <w:lang w:eastAsia="ja-JP"/>
              </w:rPr>
              <w:t>TRI</w:t>
            </w:r>
          </w:p>
        </w:tc>
        <w:tc>
          <w:tcPr>
            <w:tcW w:w="3118" w:type="dxa"/>
            <w:tcBorders>
              <w:top w:val="single" w:sz="4" w:space="0" w:color="auto"/>
              <w:left w:val="single" w:sz="4" w:space="0" w:color="auto"/>
              <w:bottom w:val="single" w:sz="4" w:space="0" w:color="auto"/>
              <w:right w:val="single" w:sz="4" w:space="0" w:color="auto"/>
            </w:tcBorders>
          </w:tcPr>
          <w:p w14:paraId="75F395DE" w14:textId="1357DED2" w:rsidR="00A26B94" w:rsidRDefault="00A26B94" w:rsidP="00A26B94">
            <w:pPr>
              <w:pStyle w:val="TAC"/>
              <w:spacing w:before="20" w:after="20"/>
              <w:ind w:left="57" w:right="57"/>
              <w:jc w:val="left"/>
              <w:rPr>
                <w:rFonts w:eastAsiaTheme="minorEastAsia"/>
                <w:lang w:eastAsia="ja-JP"/>
              </w:rPr>
            </w:pPr>
            <w:proofErr w:type="spellStart"/>
            <w:r w:rsidRPr="00A26B94">
              <w:rPr>
                <w:rFonts w:eastAsiaTheme="minorEastAsia" w:hint="eastAsia"/>
                <w:lang w:eastAsia="ja-JP"/>
              </w:rPr>
              <w:t>N</w:t>
            </w:r>
            <w:r w:rsidRPr="00A26B94">
              <w:rPr>
                <w:rFonts w:eastAsiaTheme="minorEastAsia"/>
                <w:lang w:eastAsia="ja-JP"/>
              </w:rPr>
              <w:t>ai-Lun</w:t>
            </w:r>
            <w:proofErr w:type="spellEnd"/>
            <w:r w:rsidRPr="00A26B94">
              <w:rPr>
                <w:rFonts w:eastAsiaTheme="minorEastAsia"/>
                <w:lang w:eastAsia="ja-JP"/>
              </w:rPr>
              <w:t xml:space="preserve"> Huang</w:t>
            </w:r>
          </w:p>
        </w:tc>
        <w:tc>
          <w:tcPr>
            <w:tcW w:w="4391" w:type="dxa"/>
            <w:tcBorders>
              <w:top w:val="single" w:sz="4" w:space="0" w:color="auto"/>
              <w:left w:val="single" w:sz="4" w:space="0" w:color="auto"/>
              <w:bottom w:val="single" w:sz="4" w:space="0" w:color="auto"/>
              <w:right w:val="single" w:sz="4" w:space="0" w:color="auto"/>
            </w:tcBorders>
          </w:tcPr>
          <w:p w14:paraId="1CC9694D" w14:textId="2D0BD8E2" w:rsidR="00A26B94" w:rsidRDefault="00A26B94" w:rsidP="00A26B94">
            <w:pPr>
              <w:pStyle w:val="TAC"/>
              <w:spacing w:before="20" w:after="20"/>
              <w:ind w:left="57" w:right="57"/>
              <w:jc w:val="left"/>
              <w:rPr>
                <w:rFonts w:eastAsiaTheme="minorEastAsia"/>
                <w:lang w:eastAsia="ja-JP"/>
              </w:rPr>
            </w:pPr>
            <w:r w:rsidRPr="00A26B94">
              <w:rPr>
                <w:rFonts w:eastAsiaTheme="minorEastAsia" w:hint="eastAsia"/>
                <w:lang w:eastAsia="ja-JP"/>
              </w:rPr>
              <w:t>N</w:t>
            </w:r>
            <w:r w:rsidRPr="00A26B94">
              <w:rPr>
                <w:rFonts w:eastAsiaTheme="minorEastAsia"/>
                <w:lang w:eastAsia="ja-JP"/>
              </w:rPr>
              <w:t>ellenHuang@itri.org.tw</w:t>
            </w:r>
          </w:p>
        </w:tc>
      </w:tr>
      <w:tr w:rsidR="00A26B94" w14:paraId="52750A2E" w14:textId="77777777" w:rsidTr="009F3BC4">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9057C5" w14:textId="6F14577B" w:rsidR="00A26B94" w:rsidRPr="00A26B94" w:rsidRDefault="00A26B94" w:rsidP="00A26B94">
            <w:pPr>
              <w:pStyle w:val="TAC"/>
              <w:spacing w:before="20" w:after="20"/>
              <w:ind w:left="57" w:right="57"/>
              <w:jc w:val="left"/>
              <w:rPr>
                <w:rFonts w:eastAsiaTheme="minorEastAsia"/>
                <w:lang w:eastAsia="ja-JP"/>
              </w:rPr>
            </w:pPr>
            <w:r w:rsidRPr="00A26B94">
              <w:rPr>
                <w:rFonts w:eastAsiaTheme="minorEastAsia"/>
                <w:lang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7483EB91" w14:textId="7A6D028A" w:rsidR="00A26B94" w:rsidRPr="00A26B94" w:rsidRDefault="00A26B94" w:rsidP="00A26B94">
            <w:pPr>
              <w:pStyle w:val="TAC"/>
              <w:spacing w:before="20" w:after="20"/>
              <w:ind w:left="57" w:right="57"/>
              <w:jc w:val="left"/>
              <w:rPr>
                <w:rFonts w:eastAsiaTheme="minorEastAsia"/>
                <w:lang w:eastAsia="ja-JP"/>
              </w:rPr>
            </w:pPr>
            <w:r w:rsidRPr="00A26B94">
              <w:rPr>
                <w:rFonts w:eastAsiaTheme="minorEastAsia"/>
                <w:lang w:eastAsia="ja-JP"/>
              </w:rPr>
              <w:t xml:space="preserve">Cecilia </w:t>
            </w:r>
            <w:proofErr w:type="spellStart"/>
            <w:r w:rsidRPr="00A26B94">
              <w:rPr>
                <w:rFonts w:eastAsiaTheme="minorEastAsia"/>
                <w:lang w:eastAsia="ja-JP"/>
              </w:rPr>
              <w:t>Eklöf</w:t>
            </w:r>
            <w:proofErr w:type="spellEnd"/>
          </w:p>
        </w:tc>
        <w:tc>
          <w:tcPr>
            <w:tcW w:w="4391" w:type="dxa"/>
            <w:tcBorders>
              <w:top w:val="single" w:sz="4" w:space="0" w:color="auto"/>
              <w:left w:val="single" w:sz="4" w:space="0" w:color="auto"/>
              <w:bottom w:val="single" w:sz="4" w:space="0" w:color="auto"/>
              <w:right w:val="single" w:sz="4" w:space="0" w:color="auto"/>
            </w:tcBorders>
          </w:tcPr>
          <w:p w14:paraId="03F11310" w14:textId="430767E3" w:rsidR="00A26B94" w:rsidRPr="00A26B94" w:rsidRDefault="00A26B94" w:rsidP="00A26B94">
            <w:pPr>
              <w:pStyle w:val="TAC"/>
              <w:spacing w:before="20" w:after="20"/>
              <w:ind w:left="57" w:right="57"/>
              <w:jc w:val="left"/>
              <w:rPr>
                <w:rFonts w:eastAsiaTheme="minorEastAsia"/>
                <w:lang w:eastAsia="ja-JP"/>
              </w:rPr>
            </w:pPr>
            <w:r w:rsidRPr="00A26B94">
              <w:rPr>
                <w:rFonts w:eastAsiaTheme="minorEastAsia"/>
                <w:lang w:eastAsia="ja-JP"/>
              </w:rPr>
              <w:t>cecilia.eklof@ericsson.com</w:t>
            </w:r>
          </w:p>
        </w:tc>
      </w:tr>
    </w:tbl>
    <w:p w14:paraId="30775DE1" w14:textId="77777777" w:rsidR="00CA434D" w:rsidRDefault="00CA434D"/>
    <w:p w14:paraId="6E595C13" w14:textId="77777777" w:rsidR="00CA434D" w:rsidRDefault="004429DE">
      <w:pPr>
        <w:pStyle w:val="Heading1"/>
      </w:pPr>
      <w:r>
        <w:t>3</w:t>
      </w:r>
      <w:r>
        <w:tab/>
        <w:t>Discussion Phase 1</w:t>
      </w:r>
    </w:p>
    <w:p w14:paraId="752E2ED9" w14:textId="77777777" w:rsidR="00CA434D" w:rsidRDefault="004429DE">
      <w:pPr>
        <w:pStyle w:val="Heading2"/>
      </w:pPr>
      <w:r>
        <w:t>3.1</w:t>
      </w:r>
      <w:r>
        <w:tab/>
        <w:t>CRs for 38.300</w:t>
      </w:r>
    </w:p>
    <w:p w14:paraId="07C8350B" w14:textId="77777777" w:rsidR="00CA434D" w:rsidRDefault="004429DE">
      <w:r>
        <w:t>Three CRs were contributed. It is suggested to discuss them individually.</w:t>
      </w:r>
    </w:p>
    <w:p w14:paraId="26A7A45D" w14:textId="3F4E7923" w:rsidR="00CA434D" w:rsidRDefault="003E4B0E">
      <w:pPr>
        <w:pStyle w:val="Doc-title"/>
      </w:pPr>
      <w:hyperlink r:id="rId16" w:history="1">
        <w:r w:rsidR="00574D10">
          <w:rPr>
            <w:rStyle w:val="Hyperlink"/>
          </w:rPr>
          <w:t>R2-2109535</w:t>
        </w:r>
      </w:hyperlink>
      <w:r w:rsidR="004429DE">
        <w:tab/>
        <w:t>Corrections to early measurements in RRC INACTIVE</w:t>
      </w:r>
      <w:r w:rsidR="004429DE">
        <w:tab/>
        <w:t>Samsung Electronics Co., Ltd</w:t>
      </w:r>
      <w:r w:rsidR="004429DE">
        <w:tab/>
        <w:t>CR</w:t>
      </w:r>
      <w:r w:rsidR="004429DE">
        <w:tab/>
        <w:t>Rel-16</w:t>
      </w:r>
      <w:r w:rsidR="004429DE">
        <w:tab/>
        <w:t>38.300</w:t>
      </w:r>
      <w:r w:rsidR="004429DE">
        <w:tab/>
        <w:t>16.7.0</w:t>
      </w:r>
      <w:r w:rsidR="004429DE">
        <w:tab/>
        <w:t>0390</w:t>
      </w:r>
      <w:r w:rsidR="004429DE">
        <w:tab/>
        <w:t>-</w:t>
      </w:r>
      <w:r w:rsidR="004429DE">
        <w:tab/>
        <w:t>F</w:t>
      </w:r>
      <w:r w:rsidR="004429DE">
        <w:tab/>
      </w:r>
      <w:proofErr w:type="spellStart"/>
      <w:r w:rsidR="004429DE">
        <w:t>NR_Mob_enh</w:t>
      </w:r>
      <w:proofErr w:type="spellEnd"/>
      <w:r w:rsidR="004429DE">
        <w:t>-Core</w:t>
      </w:r>
    </w:p>
    <w:p w14:paraId="08595490" w14:textId="77777777" w:rsidR="00CA434D" w:rsidRDefault="00CA434D"/>
    <w:p w14:paraId="660DC471" w14:textId="77777777" w:rsidR="00CA434D" w:rsidRDefault="004429DE">
      <w:r>
        <w:rPr>
          <w:b/>
          <w:bCs/>
        </w:rPr>
        <w:t>Question 1</w:t>
      </w:r>
      <w:r>
        <w:t>: Do companies agree with the issue and if yes, are the suggested changes fine or does the text need to be improved or even possibly merged with another CR ?</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10"/>
      </w:tblGrid>
      <w:tr w:rsidR="00CA434D" w14:paraId="6CDF2730" w14:textId="77777777" w:rsidTr="001200EF">
        <w:trPr>
          <w:gridAfter w:val="1"/>
          <w:wAfter w:w="10"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393622BB" w14:textId="77777777" w:rsidR="00CA434D" w:rsidRDefault="004429DE">
            <w:pPr>
              <w:pStyle w:val="TAH"/>
              <w:spacing w:before="20" w:after="20"/>
              <w:ind w:left="57" w:right="57"/>
              <w:jc w:val="left"/>
              <w:rPr>
                <w:color w:val="FFFFFF" w:themeColor="background1"/>
              </w:rPr>
            </w:pPr>
            <w:r>
              <w:rPr>
                <w:color w:val="FFFFFF" w:themeColor="background1"/>
              </w:rPr>
              <w:t>Answers to Question 1</w:t>
            </w:r>
          </w:p>
        </w:tc>
      </w:tr>
      <w:tr w:rsidR="00CA434D" w14:paraId="6F4D539D"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EF52AD" w14:textId="77777777" w:rsidR="00CA434D" w:rsidRDefault="004429DE">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43829A" w14:textId="77777777" w:rsidR="00CA434D" w:rsidRDefault="004429DE">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F619ED" w14:textId="77777777" w:rsidR="00CA434D" w:rsidRDefault="004429DE">
            <w:pPr>
              <w:pStyle w:val="TAH"/>
              <w:spacing w:before="20" w:after="20"/>
              <w:ind w:left="57" w:right="57"/>
              <w:jc w:val="left"/>
            </w:pPr>
            <w:r>
              <w:t>Technical Arguments</w:t>
            </w:r>
          </w:p>
        </w:tc>
      </w:tr>
      <w:tr w:rsidR="00CA434D" w14:paraId="2B2E0C66"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48DA8EC" w14:textId="77777777" w:rsidR="00CA434D" w:rsidRDefault="004429DE">
            <w:pPr>
              <w:pStyle w:val="TAC"/>
              <w:spacing w:before="20" w:after="20"/>
              <w:ind w:left="57" w:right="57"/>
              <w:jc w:val="left"/>
              <w:rPr>
                <w:lang w:eastAsia="zh-CN"/>
              </w:rPr>
            </w:pPr>
            <w:r>
              <w:rPr>
                <w:rFonts w:hint="eastAsia"/>
                <w:lang w:eastAsia="zh-CN"/>
              </w:rPr>
              <w:t>H</w:t>
            </w:r>
            <w:r>
              <w:rPr>
                <w:lang w:eastAsia="zh-CN"/>
              </w:rPr>
              <w:t>uawei, HiSilicon</w:t>
            </w:r>
          </w:p>
        </w:tc>
        <w:tc>
          <w:tcPr>
            <w:tcW w:w="994" w:type="dxa"/>
            <w:gridSpan w:val="2"/>
            <w:tcBorders>
              <w:top w:val="single" w:sz="4" w:space="0" w:color="auto"/>
              <w:left w:val="single" w:sz="4" w:space="0" w:color="auto"/>
              <w:bottom w:val="single" w:sz="4" w:space="0" w:color="auto"/>
              <w:right w:val="single" w:sz="4" w:space="0" w:color="auto"/>
            </w:tcBorders>
          </w:tcPr>
          <w:p w14:paraId="49961504" w14:textId="77777777" w:rsidR="00CA434D" w:rsidRDefault="004429DE">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1DB10589" w14:textId="77777777" w:rsidR="00CA434D" w:rsidRDefault="004429DE">
            <w:pPr>
              <w:pStyle w:val="TAC"/>
              <w:spacing w:before="20" w:after="20"/>
              <w:ind w:left="57" w:right="57"/>
              <w:jc w:val="left"/>
              <w:rPr>
                <w:lang w:eastAsia="zh-CN"/>
              </w:rPr>
            </w:pPr>
            <w:r>
              <w:rPr>
                <w:lang w:eastAsia="zh-CN"/>
              </w:rPr>
              <w:t>It may be better to put the sentence together with RRC_IDLE, because the sentence on the transmission after SMC also applies to this case.</w:t>
            </w:r>
          </w:p>
        </w:tc>
      </w:tr>
      <w:tr w:rsidR="00CA434D" w14:paraId="047B5606"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09E5E4D" w14:textId="77777777" w:rsidR="00CA434D" w:rsidRDefault="004429DE">
            <w:pPr>
              <w:pStyle w:val="TAC"/>
              <w:spacing w:before="20" w:after="20"/>
              <w:ind w:left="57" w:right="57"/>
              <w:jc w:val="left"/>
              <w:rPr>
                <w:lang w:eastAsia="zh-CN"/>
              </w:rPr>
            </w:pPr>
            <w:r>
              <w:rPr>
                <w:lang w:eastAsia="zh-CN"/>
              </w:rPr>
              <w:t>Samsung (proponent)</w:t>
            </w:r>
          </w:p>
        </w:tc>
        <w:tc>
          <w:tcPr>
            <w:tcW w:w="994" w:type="dxa"/>
            <w:gridSpan w:val="2"/>
            <w:tcBorders>
              <w:top w:val="single" w:sz="4" w:space="0" w:color="auto"/>
              <w:left w:val="single" w:sz="4" w:space="0" w:color="auto"/>
              <w:bottom w:val="single" w:sz="4" w:space="0" w:color="auto"/>
              <w:right w:val="single" w:sz="4" w:space="0" w:color="auto"/>
            </w:tcBorders>
          </w:tcPr>
          <w:p w14:paraId="7694811E"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A2A513D" w14:textId="77777777" w:rsidR="00CA434D" w:rsidRDefault="004429DE">
            <w:pPr>
              <w:pStyle w:val="TAC"/>
              <w:spacing w:before="20" w:after="20"/>
              <w:ind w:left="57" w:right="57"/>
              <w:jc w:val="left"/>
              <w:rPr>
                <w:lang w:eastAsia="zh-CN"/>
              </w:rPr>
            </w:pPr>
            <w:r>
              <w:rPr>
                <w:lang w:eastAsia="zh-CN"/>
              </w:rPr>
              <w:t xml:space="preserve">Merely to add the missing scenario (i.e. </w:t>
            </w:r>
            <w:proofErr w:type="spellStart"/>
            <w:r>
              <w:rPr>
                <w:lang w:eastAsia="zh-CN"/>
              </w:rPr>
              <w:t>RRCResumeRequest</w:t>
            </w:r>
            <w:proofErr w:type="spellEnd"/>
            <w:r>
              <w:rPr>
                <w:lang w:eastAsia="zh-CN"/>
              </w:rPr>
              <w:t xml:space="preserve"> </w:t>
            </w:r>
            <w:r>
              <w:rPr>
                <w:lang w:eastAsia="zh-CN"/>
              </w:rPr>
              <w:sym w:font="Wingdings" w:char="F0E0"/>
            </w:r>
            <w:r>
              <w:rPr>
                <w:lang w:eastAsia="zh-CN"/>
              </w:rPr>
              <w:t xml:space="preserve"> RRCSetup </w:t>
            </w:r>
            <w:r>
              <w:rPr>
                <w:lang w:eastAsia="zh-CN"/>
              </w:rPr>
              <w:sym w:font="Wingdings" w:char="F0E0"/>
            </w:r>
            <w:r>
              <w:rPr>
                <w:lang w:eastAsia="zh-CN"/>
              </w:rPr>
              <w:t xml:space="preserve"> RRCSetupComplete with indication) which is allowed in the stage-3 specification.</w:t>
            </w:r>
          </w:p>
        </w:tc>
      </w:tr>
      <w:tr w:rsidR="00CA434D" w14:paraId="11381A62"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A9FD4E3"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LGE</w:t>
            </w:r>
          </w:p>
        </w:tc>
        <w:tc>
          <w:tcPr>
            <w:tcW w:w="994" w:type="dxa"/>
            <w:gridSpan w:val="2"/>
            <w:tcBorders>
              <w:top w:val="single" w:sz="4" w:space="0" w:color="auto"/>
              <w:left w:val="single" w:sz="4" w:space="0" w:color="auto"/>
              <w:bottom w:val="single" w:sz="4" w:space="0" w:color="auto"/>
              <w:right w:val="single" w:sz="4" w:space="0" w:color="auto"/>
            </w:tcBorders>
          </w:tcPr>
          <w:p w14:paraId="30B6BE7D"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Yes</w:t>
            </w:r>
          </w:p>
        </w:tc>
        <w:tc>
          <w:tcPr>
            <w:tcW w:w="6942" w:type="dxa"/>
            <w:gridSpan w:val="2"/>
            <w:tcBorders>
              <w:top w:val="single" w:sz="4" w:space="0" w:color="auto"/>
              <w:left w:val="single" w:sz="4" w:space="0" w:color="auto"/>
              <w:bottom w:val="single" w:sz="4" w:space="0" w:color="auto"/>
              <w:right w:val="single" w:sz="4" w:space="0" w:color="auto"/>
            </w:tcBorders>
          </w:tcPr>
          <w:p w14:paraId="6DB699D3"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Only this scenario is missing.</w:t>
            </w:r>
          </w:p>
        </w:tc>
      </w:tr>
      <w:tr w:rsidR="00CA434D" w14:paraId="72A2083B"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058D647" w14:textId="77777777" w:rsidR="00CA434D" w:rsidRDefault="004429DE">
            <w:pPr>
              <w:pStyle w:val="TAC"/>
              <w:spacing w:before="20" w:after="20"/>
              <w:ind w:left="57" w:right="57"/>
              <w:jc w:val="left"/>
              <w:rPr>
                <w:lang w:eastAsia="zh-CN"/>
              </w:rPr>
            </w:pPr>
            <w:r>
              <w:rPr>
                <w:lang w:eastAsia="zh-CN"/>
              </w:rPr>
              <w:t>Google</w:t>
            </w:r>
          </w:p>
        </w:tc>
        <w:tc>
          <w:tcPr>
            <w:tcW w:w="994" w:type="dxa"/>
            <w:gridSpan w:val="2"/>
            <w:tcBorders>
              <w:top w:val="single" w:sz="4" w:space="0" w:color="auto"/>
              <w:left w:val="single" w:sz="4" w:space="0" w:color="auto"/>
              <w:bottom w:val="single" w:sz="4" w:space="0" w:color="auto"/>
              <w:right w:val="single" w:sz="4" w:space="0" w:color="auto"/>
            </w:tcBorders>
          </w:tcPr>
          <w:p w14:paraId="5B212FDE"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3363BD4" w14:textId="77777777" w:rsidR="00CA434D" w:rsidRDefault="004429DE">
            <w:pPr>
              <w:pStyle w:val="TAC"/>
              <w:spacing w:before="20" w:after="20"/>
              <w:ind w:left="57" w:right="57"/>
              <w:jc w:val="left"/>
              <w:rPr>
                <w:lang w:eastAsia="zh-CN"/>
              </w:rPr>
            </w:pPr>
            <w:r>
              <w:rPr>
                <w:lang w:eastAsia="zh-CN"/>
              </w:rPr>
              <w:t>Fine to add the missing scenario.</w:t>
            </w:r>
          </w:p>
        </w:tc>
      </w:tr>
      <w:tr w:rsidR="00CA434D" w14:paraId="183C0CB6"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D22C5EE" w14:textId="77777777" w:rsidR="00CA434D" w:rsidRDefault="004429DE">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994" w:type="dxa"/>
            <w:gridSpan w:val="2"/>
            <w:tcBorders>
              <w:top w:val="single" w:sz="4" w:space="0" w:color="auto"/>
              <w:left w:val="single" w:sz="4" w:space="0" w:color="auto"/>
              <w:bottom w:val="single" w:sz="4" w:space="0" w:color="auto"/>
              <w:right w:val="single" w:sz="4" w:space="0" w:color="auto"/>
            </w:tcBorders>
          </w:tcPr>
          <w:p w14:paraId="4A101719"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 but</w:t>
            </w:r>
          </w:p>
        </w:tc>
        <w:tc>
          <w:tcPr>
            <w:tcW w:w="6942" w:type="dxa"/>
            <w:gridSpan w:val="2"/>
            <w:tcBorders>
              <w:top w:val="single" w:sz="4" w:space="0" w:color="auto"/>
              <w:left w:val="single" w:sz="4" w:space="0" w:color="auto"/>
              <w:bottom w:val="single" w:sz="4" w:space="0" w:color="auto"/>
              <w:right w:val="single" w:sz="4" w:space="0" w:color="auto"/>
            </w:tcBorders>
          </w:tcPr>
          <w:p w14:paraId="6652F98A" w14:textId="77777777" w:rsidR="00CA434D" w:rsidRDefault="004429DE">
            <w:pPr>
              <w:pStyle w:val="TAC"/>
              <w:spacing w:before="20" w:after="20"/>
              <w:ind w:left="57" w:right="57"/>
              <w:jc w:val="left"/>
              <w:rPr>
                <w:lang w:eastAsia="zh-CN"/>
              </w:rPr>
            </w:pPr>
            <w:r>
              <w:rPr>
                <w:rFonts w:eastAsiaTheme="minorEastAsia"/>
                <w:lang w:eastAsia="ja-JP"/>
              </w:rPr>
              <w:t>The scenario added by this CR corresponds to the behaviour in section 5.3.3.4 of RRC, where early measurement indication is controlled purely based on SIB1. Probably better suited in the previous paragraph.</w:t>
            </w:r>
          </w:p>
        </w:tc>
      </w:tr>
      <w:tr w:rsidR="00CA434D" w14:paraId="6FA6B078"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2C052F8" w14:textId="77777777" w:rsidR="00CA434D" w:rsidRDefault="004429DE">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373BDE6B"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ED07F0C" w14:textId="77777777" w:rsidR="00CA434D" w:rsidRDefault="004429DE">
            <w:pPr>
              <w:pStyle w:val="TAC"/>
              <w:spacing w:before="20" w:after="20"/>
              <w:ind w:left="57" w:right="57"/>
              <w:jc w:val="left"/>
              <w:rPr>
                <w:lang w:eastAsia="zh-CN"/>
              </w:rPr>
            </w:pPr>
            <w:r>
              <w:rPr>
                <w:lang w:eastAsia="zh-CN"/>
              </w:rPr>
              <w:t>The description in the proposed CR is fine to us.</w:t>
            </w:r>
          </w:p>
        </w:tc>
      </w:tr>
      <w:tr w:rsidR="00CA434D" w14:paraId="5EFC7690"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8CCE5E0" w14:textId="77777777" w:rsidR="00CA434D" w:rsidRDefault="004429DE">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179BAD00"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A489EAF" w14:textId="77777777" w:rsidR="00CA434D" w:rsidRDefault="004429DE">
            <w:pPr>
              <w:pStyle w:val="TAC"/>
              <w:spacing w:before="20" w:after="20"/>
              <w:ind w:left="57" w:right="57"/>
              <w:jc w:val="left"/>
              <w:rPr>
                <w:lang w:eastAsia="zh-CN"/>
              </w:rPr>
            </w:pPr>
            <w:r>
              <w:rPr>
                <w:lang w:eastAsia="zh-CN"/>
              </w:rPr>
              <w:t>Could be merged with rapporteur CR though. Note that the CR was not checked with the rapporteur as normally required.</w:t>
            </w:r>
          </w:p>
        </w:tc>
      </w:tr>
      <w:tr w:rsidR="00CA434D" w14:paraId="17AD1C38"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65D6E19" w14:textId="77777777" w:rsidR="00CA434D" w:rsidRDefault="004429DE">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19556B42" w14:textId="77777777" w:rsidR="00CA434D" w:rsidRDefault="004429DE">
            <w:pPr>
              <w:pStyle w:val="TAC"/>
              <w:spacing w:before="20" w:after="20"/>
              <w:ind w:left="57" w:right="57"/>
              <w:jc w:val="left"/>
              <w:rPr>
                <w:lang w:eastAsia="zh-CN"/>
              </w:rPr>
            </w:pPr>
            <w:r>
              <w:rPr>
                <w:lang w:eastAsia="zh-CN"/>
              </w:rPr>
              <w:t xml:space="preserve">Yes </w:t>
            </w:r>
          </w:p>
        </w:tc>
        <w:tc>
          <w:tcPr>
            <w:tcW w:w="6942" w:type="dxa"/>
            <w:gridSpan w:val="2"/>
            <w:tcBorders>
              <w:top w:val="single" w:sz="4" w:space="0" w:color="auto"/>
              <w:left w:val="single" w:sz="4" w:space="0" w:color="auto"/>
              <w:bottom w:val="single" w:sz="4" w:space="0" w:color="auto"/>
              <w:right w:val="single" w:sz="4" w:space="0" w:color="auto"/>
            </w:tcBorders>
          </w:tcPr>
          <w:p w14:paraId="7D0082F6" w14:textId="77777777" w:rsidR="00CA434D" w:rsidRDefault="004429DE">
            <w:pPr>
              <w:pStyle w:val="TAC"/>
              <w:spacing w:before="20" w:after="20"/>
              <w:ind w:left="57" w:right="57"/>
              <w:jc w:val="left"/>
              <w:rPr>
                <w:lang w:eastAsia="zh-CN"/>
              </w:rPr>
            </w:pPr>
            <w:r>
              <w:rPr>
                <w:lang w:eastAsia="zh-CN"/>
              </w:rPr>
              <w:t>We are fine with the CR.</w:t>
            </w:r>
          </w:p>
        </w:tc>
      </w:tr>
      <w:tr w:rsidR="00CA434D" w14:paraId="22A0C3FA"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72045C4" w14:textId="77777777" w:rsidR="00CA434D" w:rsidRDefault="004429DE">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5C215D99" w14:textId="77777777" w:rsidR="00CA434D" w:rsidRDefault="004429DE">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71097EB" w14:textId="77777777" w:rsidR="00CA434D" w:rsidRDefault="00CA434D">
            <w:pPr>
              <w:pStyle w:val="TAC"/>
              <w:spacing w:before="20" w:after="20"/>
              <w:ind w:left="57" w:right="57"/>
              <w:jc w:val="left"/>
              <w:rPr>
                <w:lang w:eastAsia="zh-CN"/>
              </w:rPr>
            </w:pPr>
          </w:p>
        </w:tc>
      </w:tr>
      <w:tr w:rsidR="00CA434D" w14:paraId="6F1B1BA1"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C8B0ABE" w14:textId="77777777" w:rsidR="00CA434D" w:rsidRDefault="004429DE">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4D27C1FC"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949CBC6" w14:textId="77777777" w:rsidR="00CA434D" w:rsidRDefault="00CA434D">
            <w:pPr>
              <w:pStyle w:val="TAC"/>
              <w:spacing w:before="20" w:after="20"/>
              <w:ind w:left="57" w:right="57"/>
              <w:jc w:val="left"/>
              <w:rPr>
                <w:lang w:eastAsia="zh-CN"/>
              </w:rPr>
            </w:pPr>
          </w:p>
        </w:tc>
      </w:tr>
      <w:tr w:rsidR="00CA434D" w14:paraId="78BE22B6"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DFFF23C" w14:textId="77777777" w:rsidR="00CA434D" w:rsidRDefault="004429DE">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5EFCE6A6" w14:textId="77777777" w:rsidR="00CA434D" w:rsidRDefault="004429DE">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7295C14" w14:textId="77777777" w:rsidR="00CA434D" w:rsidRDefault="00CA434D">
            <w:pPr>
              <w:pStyle w:val="TAC"/>
              <w:spacing w:before="20" w:after="20"/>
              <w:ind w:left="57" w:right="57"/>
              <w:jc w:val="left"/>
              <w:rPr>
                <w:lang w:eastAsia="zh-CN"/>
              </w:rPr>
            </w:pPr>
          </w:p>
        </w:tc>
      </w:tr>
      <w:tr w:rsidR="00CA434D" w14:paraId="2E8DDC23" w14:textId="77777777" w:rsidTr="001200EF">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14689D8" w14:textId="77777777" w:rsidR="00CA434D" w:rsidRDefault="004429DE">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7A22E255"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751BFEE" w14:textId="77777777" w:rsidR="00CA434D" w:rsidRDefault="004429DE">
            <w:pPr>
              <w:pStyle w:val="TAC"/>
              <w:spacing w:before="20" w:after="20"/>
              <w:ind w:left="57" w:right="57"/>
              <w:jc w:val="left"/>
              <w:rPr>
                <w:lang w:val="en-US" w:eastAsia="zh-CN"/>
              </w:rPr>
            </w:pPr>
            <w:r>
              <w:rPr>
                <w:lang w:val="en-US" w:eastAsia="zh-CN"/>
              </w:rPr>
              <w:t>We agree with the intention. For the change, it can be in the simple way as below, and merged into the Rapporteur CR.</w:t>
            </w:r>
          </w:p>
          <w:p w14:paraId="063CDA6B" w14:textId="77777777" w:rsidR="00CA434D" w:rsidRDefault="004429DE">
            <w:pPr>
              <w:pStyle w:val="TAC"/>
              <w:spacing w:before="20" w:after="20"/>
              <w:ind w:left="57" w:right="57"/>
              <w:jc w:val="left"/>
              <w:rPr>
                <w:lang w:val="en-US" w:eastAsia="zh-CN"/>
              </w:rPr>
            </w:pPr>
            <w:r>
              <w:rPr>
                <w:noProof/>
                <w:lang w:val="en-US" w:eastAsia="zh-TW"/>
              </w:rPr>
              <w:drawing>
                <wp:inline distT="0" distB="0" distL="0" distR="0" wp14:anchorId="5F9E4959" wp14:editId="5670BFA9">
                  <wp:extent cx="4401820" cy="793115"/>
                  <wp:effectExtent l="0" t="0" r="5080" b="0"/>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a:picLocks noChangeAspect="1"/>
                          </pic:cNvPicPr>
                        </pic:nvPicPr>
                        <pic:blipFill>
                          <a:blip r:embed="rId17"/>
                          <a:stretch>
                            <a:fillRect/>
                          </a:stretch>
                        </pic:blipFill>
                        <pic:spPr>
                          <a:xfrm>
                            <a:off x="0" y="0"/>
                            <a:ext cx="4401820" cy="793115"/>
                          </a:xfrm>
                          <a:prstGeom prst="rect">
                            <a:avLst/>
                          </a:prstGeom>
                        </pic:spPr>
                      </pic:pic>
                    </a:graphicData>
                  </a:graphic>
                </wp:inline>
              </w:drawing>
            </w:r>
          </w:p>
          <w:p w14:paraId="6793DCE3" w14:textId="77777777" w:rsidR="00CA434D" w:rsidRDefault="00CA434D">
            <w:pPr>
              <w:pStyle w:val="TAC"/>
              <w:spacing w:before="20" w:after="20"/>
              <w:ind w:left="57" w:right="57"/>
              <w:jc w:val="left"/>
              <w:rPr>
                <w:lang w:val="en-US" w:eastAsia="zh-CN"/>
              </w:rPr>
            </w:pPr>
          </w:p>
        </w:tc>
      </w:tr>
      <w:tr w:rsidR="00CA434D" w14:paraId="18C41434"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343053B" w14:textId="77777777" w:rsidR="00CA434D" w:rsidRDefault="004429DE">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0D2C6C19" w14:textId="77777777" w:rsidR="00CA434D" w:rsidRDefault="004429DE">
            <w:pPr>
              <w:pStyle w:val="TAC"/>
              <w:spacing w:before="20" w:after="20"/>
              <w:ind w:left="57" w:right="57"/>
              <w:jc w:val="left"/>
              <w:rPr>
                <w:lang w:eastAsia="zh-CN"/>
              </w:rPr>
            </w:pPr>
            <w:r>
              <w:rPr>
                <w:lang w:eastAsia="zh-CN"/>
              </w:rPr>
              <w:t>No strong view</w:t>
            </w:r>
          </w:p>
        </w:tc>
        <w:tc>
          <w:tcPr>
            <w:tcW w:w="6942" w:type="dxa"/>
            <w:gridSpan w:val="2"/>
            <w:tcBorders>
              <w:top w:val="single" w:sz="4" w:space="0" w:color="auto"/>
              <w:left w:val="single" w:sz="4" w:space="0" w:color="auto"/>
              <w:bottom w:val="single" w:sz="4" w:space="0" w:color="auto"/>
              <w:right w:val="single" w:sz="4" w:space="0" w:color="auto"/>
            </w:tcBorders>
          </w:tcPr>
          <w:p w14:paraId="7C3BAF61" w14:textId="77777777" w:rsidR="00CA434D" w:rsidRDefault="004429DE">
            <w:pPr>
              <w:pStyle w:val="TAC"/>
              <w:spacing w:before="20" w:after="20"/>
              <w:ind w:left="57" w:right="57"/>
              <w:jc w:val="left"/>
              <w:rPr>
                <w:lang w:eastAsia="zh-CN"/>
              </w:rPr>
            </w:pPr>
            <w:r>
              <w:rPr>
                <w:lang w:eastAsia="zh-CN"/>
              </w:rPr>
              <w:t>The intention is correct. It seems not essential anyway.</w:t>
            </w:r>
          </w:p>
        </w:tc>
      </w:tr>
      <w:tr w:rsidR="00CA434D" w14:paraId="48B0C391"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547BB06" w14:textId="77777777" w:rsidR="00CA434D" w:rsidRDefault="004429DE">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994" w:type="dxa"/>
            <w:gridSpan w:val="2"/>
            <w:tcBorders>
              <w:top w:val="single" w:sz="4" w:space="0" w:color="auto"/>
              <w:left w:val="single" w:sz="4" w:space="0" w:color="auto"/>
              <w:bottom w:val="single" w:sz="4" w:space="0" w:color="auto"/>
              <w:right w:val="single" w:sz="4" w:space="0" w:color="auto"/>
            </w:tcBorders>
          </w:tcPr>
          <w:p w14:paraId="1BDEAE7F"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942" w:type="dxa"/>
            <w:gridSpan w:val="2"/>
            <w:tcBorders>
              <w:top w:val="single" w:sz="4" w:space="0" w:color="auto"/>
              <w:left w:val="single" w:sz="4" w:space="0" w:color="auto"/>
              <w:bottom w:val="single" w:sz="4" w:space="0" w:color="auto"/>
              <w:right w:val="single" w:sz="4" w:space="0" w:color="auto"/>
            </w:tcBorders>
          </w:tcPr>
          <w:p w14:paraId="48D90565" w14:textId="77777777" w:rsidR="00CA434D" w:rsidRDefault="00CA434D">
            <w:pPr>
              <w:pStyle w:val="TAC"/>
              <w:spacing w:before="20" w:after="20"/>
              <w:ind w:left="57" w:right="57"/>
              <w:jc w:val="left"/>
              <w:rPr>
                <w:lang w:eastAsia="zh-CN"/>
              </w:rPr>
            </w:pPr>
          </w:p>
        </w:tc>
      </w:tr>
      <w:tr w:rsidR="009F3BC4" w14:paraId="5ECDEEA7"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04B5D47" w14:textId="7E7E6B2E" w:rsidR="009F3BC4" w:rsidRDefault="009F3BC4" w:rsidP="009F3BC4">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994" w:type="dxa"/>
            <w:gridSpan w:val="2"/>
            <w:tcBorders>
              <w:top w:val="single" w:sz="4" w:space="0" w:color="auto"/>
              <w:left w:val="single" w:sz="4" w:space="0" w:color="auto"/>
              <w:bottom w:val="single" w:sz="4" w:space="0" w:color="auto"/>
              <w:right w:val="single" w:sz="4" w:space="0" w:color="auto"/>
            </w:tcBorders>
          </w:tcPr>
          <w:p w14:paraId="26465133" w14:textId="22E12BDD" w:rsidR="009F3BC4" w:rsidRDefault="009F3BC4" w:rsidP="009F3BC4">
            <w:pPr>
              <w:pStyle w:val="TAC"/>
              <w:spacing w:before="20" w:after="20"/>
              <w:ind w:left="57" w:right="57"/>
              <w:jc w:val="left"/>
              <w:rPr>
                <w:lang w:eastAsia="zh-CN"/>
              </w:rPr>
            </w:pPr>
            <w:r>
              <w:rPr>
                <w:rFonts w:eastAsia="PMingLiU" w:hint="eastAsia"/>
                <w:lang w:eastAsia="zh-TW"/>
              </w:rPr>
              <w:t>Ye</w:t>
            </w:r>
            <w:r>
              <w:rPr>
                <w:rFonts w:eastAsia="PMingLiU"/>
                <w:lang w:eastAsia="zh-TW"/>
              </w:rPr>
              <w:t>s</w:t>
            </w:r>
          </w:p>
        </w:tc>
        <w:tc>
          <w:tcPr>
            <w:tcW w:w="6942" w:type="dxa"/>
            <w:gridSpan w:val="2"/>
            <w:tcBorders>
              <w:top w:val="single" w:sz="4" w:space="0" w:color="auto"/>
              <w:left w:val="single" w:sz="4" w:space="0" w:color="auto"/>
              <w:bottom w:val="single" w:sz="4" w:space="0" w:color="auto"/>
              <w:right w:val="single" w:sz="4" w:space="0" w:color="auto"/>
            </w:tcBorders>
          </w:tcPr>
          <w:p w14:paraId="72A5D449" w14:textId="335C91CE" w:rsidR="009F3BC4" w:rsidRDefault="009F3BC4" w:rsidP="009F3BC4">
            <w:pPr>
              <w:pStyle w:val="TAC"/>
              <w:spacing w:before="20" w:after="20"/>
              <w:ind w:left="57" w:right="57"/>
              <w:jc w:val="left"/>
              <w:rPr>
                <w:lang w:eastAsia="zh-CN"/>
              </w:rPr>
            </w:pPr>
            <w:r>
              <w:rPr>
                <w:rFonts w:eastAsia="Malgun Gothic" w:hint="eastAsia"/>
                <w:lang w:eastAsia="ko-KR"/>
              </w:rPr>
              <w:t>Only this scenario is missing</w:t>
            </w:r>
            <w:r>
              <w:rPr>
                <w:rFonts w:eastAsia="Malgun Gothic"/>
                <w:lang w:eastAsia="ko-KR"/>
              </w:rPr>
              <w:t xml:space="preserve"> here. Fine to add it.</w:t>
            </w:r>
          </w:p>
        </w:tc>
      </w:tr>
      <w:tr w:rsidR="009F3BC4" w14:paraId="7A6E6C83" w14:textId="77777777" w:rsidTr="001200EF">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D1DE016" w14:textId="7945CB5B" w:rsidR="009F3BC4" w:rsidRDefault="009F3BC4" w:rsidP="009F3BC4">
            <w:pPr>
              <w:pStyle w:val="TAC"/>
              <w:spacing w:before="20" w:after="20"/>
              <w:ind w:left="57" w:right="57"/>
              <w:jc w:val="left"/>
              <w:rPr>
                <w:rFonts w:eastAsia="PMingLiU"/>
                <w:lang w:eastAsia="zh-TW"/>
              </w:rPr>
            </w:pPr>
            <w:r>
              <w:rPr>
                <w:rFonts w:eastAsia="PMingLiU"/>
                <w:lang w:eastAsia="zh-TW"/>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2E2A9B7D" w14:textId="05976650" w:rsidR="009F3BC4" w:rsidRDefault="009F3BC4" w:rsidP="009F3BC4">
            <w:pPr>
              <w:pStyle w:val="TAC"/>
              <w:spacing w:before="20" w:after="20"/>
              <w:ind w:left="57" w:right="57"/>
              <w:jc w:val="left"/>
              <w:rPr>
                <w:rFonts w:eastAsia="PMingLiU"/>
                <w:lang w:eastAsia="zh-TW"/>
              </w:rPr>
            </w:pPr>
            <w:r>
              <w:rPr>
                <w:rFonts w:eastAsia="PMingLiU"/>
                <w:lang w:eastAsia="zh-TW"/>
              </w:rPr>
              <w:t>No</w:t>
            </w:r>
          </w:p>
        </w:tc>
        <w:tc>
          <w:tcPr>
            <w:tcW w:w="6942" w:type="dxa"/>
            <w:gridSpan w:val="2"/>
            <w:tcBorders>
              <w:top w:val="single" w:sz="4" w:space="0" w:color="auto"/>
              <w:left w:val="single" w:sz="4" w:space="0" w:color="auto"/>
              <w:bottom w:val="single" w:sz="4" w:space="0" w:color="auto"/>
              <w:right w:val="single" w:sz="4" w:space="0" w:color="auto"/>
            </w:tcBorders>
          </w:tcPr>
          <w:p w14:paraId="339BC8AD" w14:textId="77777777" w:rsidR="009F3BC4" w:rsidRDefault="009F3BC4" w:rsidP="009F3BC4">
            <w:pPr>
              <w:pStyle w:val="TAC"/>
              <w:spacing w:before="20" w:after="20"/>
              <w:ind w:left="57" w:right="57"/>
              <w:jc w:val="left"/>
              <w:rPr>
                <w:rFonts w:eastAsia="Malgun Gothic"/>
                <w:lang w:eastAsia="ko-KR"/>
              </w:rPr>
            </w:pPr>
          </w:p>
        </w:tc>
      </w:tr>
    </w:tbl>
    <w:p w14:paraId="1D495982" w14:textId="77777777" w:rsidR="00CA434D" w:rsidRDefault="00CA434D"/>
    <w:p w14:paraId="21FB85BA" w14:textId="30B3C698" w:rsidR="00CA434D" w:rsidRDefault="004429DE">
      <w:r>
        <w:rPr>
          <w:b/>
          <w:bCs/>
        </w:rPr>
        <w:t>Summary 1</w:t>
      </w:r>
      <w:r>
        <w:t xml:space="preserve">: all companies having expressed an opinion </w:t>
      </w:r>
      <w:r w:rsidR="001200EF">
        <w:t xml:space="preserve">but one </w:t>
      </w:r>
      <w:proofErr w:type="gramStart"/>
      <w:r>
        <w:t>are</w:t>
      </w:r>
      <w:proofErr w:type="gramEnd"/>
      <w:r>
        <w:t xml:space="preserve"> fine with the intention. Two suggestions were made to simplify the text and the one from Apple seems the simplest.</w:t>
      </w:r>
    </w:p>
    <w:p w14:paraId="4945FE92" w14:textId="77777777" w:rsidR="00CA434D" w:rsidRDefault="004429DE">
      <w:r>
        <w:rPr>
          <w:b/>
          <w:bCs/>
        </w:rPr>
        <w:t>Proposal 1</w:t>
      </w:r>
      <w:r>
        <w:t>: incorporate the change suggested by Apple into the rapporteur CR.</w:t>
      </w:r>
    </w:p>
    <w:p w14:paraId="1D440441" w14:textId="77777777" w:rsidR="00CA434D" w:rsidRDefault="00CA434D"/>
    <w:p w14:paraId="5563E397" w14:textId="2D0E262F" w:rsidR="00CA434D" w:rsidRDefault="003E4B0E">
      <w:pPr>
        <w:pStyle w:val="Doc-title"/>
      </w:pPr>
      <w:hyperlink r:id="rId18" w:history="1">
        <w:r w:rsidR="00574D10">
          <w:rPr>
            <w:rStyle w:val="Hyperlink"/>
          </w:rPr>
          <w:t>R2-2109952</w:t>
        </w:r>
      </w:hyperlink>
      <w:r w:rsidR="004429DE">
        <w:tab/>
        <w:t>Miscellaneous Corrections</w:t>
      </w:r>
      <w:r w:rsidR="004429DE">
        <w:tab/>
        <w:t>Nokia (Rapporteur), Nokia Shanghai Bell, Sharp</w:t>
      </w:r>
      <w:r w:rsidR="004429DE">
        <w:tab/>
        <w:t>CR</w:t>
      </w:r>
      <w:r w:rsidR="004429DE">
        <w:tab/>
        <w:t>Rel-16</w:t>
      </w:r>
      <w:r w:rsidR="004429DE">
        <w:tab/>
        <w:t>38.300</w:t>
      </w:r>
      <w:r w:rsidR="004429DE">
        <w:tab/>
        <w:t>16.7.0</w:t>
      </w:r>
      <w:r w:rsidR="004429DE">
        <w:tab/>
        <w:t>0391</w:t>
      </w:r>
      <w:r w:rsidR="004429DE">
        <w:tab/>
        <w:t>-</w:t>
      </w:r>
      <w:r w:rsidR="004429DE">
        <w:tab/>
        <w:t>F</w:t>
      </w:r>
      <w:r w:rsidR="004429DE">
        <w:tab/>
        <w:t>NR_IIOT_URLLC_enh-Core</w:t>
      </w:r>
    </w:p>
    <w:p w14:paraId="741EF79C" w14:textId="77777777" w:rsidR="00CA434D" w:rsidRDefault="00CA434D"/>
    <w:p w14:paraId="630E211E" w14:textId="77777777" w:rsidR="00CA434D" w:rsidRDefault="004429DE">
      <w:r>
        <w:rPr>
          <w:b/>
          <w:bCs/>
        </w:rPr>
        <w:t>Question 2</w:t>
      </w:r>
      <w:r>
        <w:t>: Do companies agree with the issue and if yes, are the suggested changes fine or does the text need to be improved or even possibly merged with another CR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A434D" w14:paraId="59E0A3F7" w14:textId="77777777" w:rsidTr="009F3BC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0196912" w14:textId="77777777" w:rsidR="00CA434D" w:rsidRDefault="004429DE">
            <w:pPr>
              <w:pStyle w:val="TAH"/>
              <w:spacing w:before="20" w:after="20"/>
              <w:ind w:left="57" w:right="57"/>
              <w:jc w:val="left"/>
              <w:rPr>
                <w:color w:val="FFFFFF" w:themeColor="background1"/>
              </w:rPr>
            </w:pPr>
            <w:r>
              <w:rPr>
                <w:color w:val="FFFFFF" w:themeColor="background1"/>
              </w:rPr>
              <w:t>Answers to Question 2</w:t>
            </w:r>
          </w:p>
        </w:tc>
      </w:tr>
      <w:tr w:rsidR="00CA434D" w14:paraId="3A4C8EEA"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FF1F10" w14:textId="77777777" w:rsidR="00CA434D" w:rsidRDefault="004429D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57649A" w14:textId="77777777" w:rsidR="00CA434D" w:rsidRDefault="004429D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2BB6634" w14:textId="77777777" w:rsidR="00CA434D" w:rsidRDefault="004429DE">
            <w:pPr>
              <w:pStyle w:val="TAH"/>
              <w:spacing w:before="20" w:after="20"/>
              <w:ind w:left="57" w:right="57"/>
              <w:jc w:val="left"/>
            </w:pPr>
            <w:r>
              <w:t>Technical Arguments</w:t>
            </w:r>
          </w:p>
        </w:tc>
      </w:tr>
      <w:tr w:rsidR="00CA434D" w14:paraId="716953FC"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137F6D" w14:textId="77777777" w:rsidR="00CA434D" w:rsidRDefault="004429DE">
            <w:pPr>
              <w:pStyle w:val="TAC"/>
              <w:spacing w:before="20" w:after="20"/>
              <w:ind w:left="57" w:right="57"/>
              <w:jc w:val="left"/>
              <w:rPr>
                <w:lang w:eastAsia="zh-CN"/>
              </w:rPr>
            </w:pPr>
            <w:r>
              <w:rPr>
                <w:rFonts w:hint="eastAsia"/>
                <w:lang w:eastAsia="zh-CN"/>
              </w:rPr>
              <w:t>H</w:t>
            </w:r>
            <w:r>
              <w:rPr>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550C38F6" w14:textId="77777777" w:rsidR="00CA434D" w:rsidRDefault="004429DE">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0F21054" w14:textId="77777777" w:rsidR="00CA434D" w:rsidRDefault="00CA434D">
            <w:pPr>
              <w:pStyle w:val="TAC"/>
              <w:spacing w:before="20" w:after="20"/>
              <w:ind w:left="57" w:right="57"/>
              <w:jc w:val="left"/>
              <w:rPr>
                <w:lang w:eastAsia="zh-CN"/>
              </w:rPr>
            </w:pPr>
          </w:p>
        </w:tc>
      </w:tr>
      <w:tr w:rsidR="00CA434D" w14:paraId="19A5C08A"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C7D2D8" w14:textId="77777777" w:rsidR="00CA434D" w:rsidRDefault="004429DE">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3CF0A2AD"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69DAA93" w14:textId="77777777" w:rsidR="00CA434D" w:rsidRDefault="004429DE">
            <w:pPr>
              <w:pStyle w:val="TAC"/>
              <w:spacing w:before="20" w:after="20"/>
              <w:ind w:left="57" w:right="57"/>
              <w:jc w:val="left"/>
              <w:rPr>
                <w:lang w:eastAsia="zh-CN"/>
              </w:rPr>
            </w:pPr>
            <w:r>
              <w:rPr>
                <w:lang w:eastAsia="zh-CN"/>
              </w:rPr>
              <w:t>We are fine with the proposed changes, and also fine to have a separate CR.</w:t>
            </w:r>
          </w:p>
        </w:tc>
      </w:tr>
      <w:tr w:rsidR="00CA434D" w14:paraId="323E1800"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D840C8"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3139F98C"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8272EE0" w14:textId="77777777" w:rsidR="00CA434D" w:rsidRDefault="00CA434D">
            <w:pPr>
              <w:pStyle w:val="TAC"/>
              <w:spacing w:before="20" w:after="20"/>
              <w:ind w:left="57" w:right="57"/>
              <w:jc w:val="left"/>
              <w:rPr>
                <w:lang w:eastAsia="zh-CN"/>
              </w:rPr>
            </w:pPr>
          </w:p>
        </w:tc>
      </w:tr>
      <w:tr w:rsidR="00CA434D" w14:paraId="5F831336"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2B7C90" w14:textId="77777777" w:rsidR="00CA434D" w:rsidRDefault="004429DE">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06565B82"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A0150BC" w14:textId="77777777" w:rsidR="00CA434D" w:rsidRDefault="00CA434D">
            <w:pPr>
              <w:pStyle w:val="TAC"/>
              <w:spacing w:before="20" w:after="20"/>
              <w:ind w:left="57" w:right="57"/>
              <w:jc w:val="left"/>
              <w:rPr>
                <w:lang w:eastAsia="zh-CN"/>
              </w:rPr>
            </w:pPr>
          </w:p>
        </w:tc>
      </w:tr>
      <w:tr w:rsidR="00CA434D" w14:paraId="73A0A6E1"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84F36E" w14:textId="77777777" w:rsidR="00CA434D" w:rsidRDefault="004429DE">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017BA39F"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7F40CA5F" w14:textId="77777777" w:rsidR="00CA434D" w:rsidRDefault="00CA434D">
            <w:pPr>
              <w:pStyle w:val="TAC"/>
              <w:spacing w:before="20" w:after="20"/>
              <w:ind w:left="57" w:right="57"/>
              <w:jc w:val="left"/>
              <w:rPr>
                <w:lang w:eastAsia="zh-CN"/>
              </w:rPr>
            </w:pPr>
          </w:p>
        </w:tc>
      </w:tr>
      <w:tr w:rsidR="00CA434D" w14:paraId="3D5EBF4F"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2F0198" w14:textId="77777777" w:rsidR="00CA434D" w:rsidRDefault="004429DE">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75D07CD"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010662" w14:textId="77777777" w:rsidR="00CA434D" w:rsidRDefault="00CA434D">
            <w:pPr>
              <w:pStyle w:val="TAC"/>
              <w:spacing w:before="20" w:after="20"/>
              <w:ind w:left="57" w:right="57"/>
              <w:jc w:val="left"/>
              <w:rPr>
                <w:lang w:eastAsia="zh-CN"/>
              </w:rPr>
            </w:pPr>
          </w:p>
        </w:tc>
      </w:tr>
      <w:tr w:rsidR="00CA434D" w14:paraId="4D149E70"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DE0E24" w14:textId="77777777" w:rsidR="00CA434D" w:rsidRDefault="004429DE">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FD1701E"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0C6FE3F" w14:textId="77777777" w:rsidR="00CA434D" w:rsidRDefault="00CA434D">
            <w:pPr>
              <w:pStyle w:val="TAC"/>
              <w:spacing w:before="20" w:after="20"/>
              <w:ind w:left="57" w:right="57"/>
              <w:jc w:val="left"/>
              <w:rPr>
                <w:lang w:eastAsia="zh-CN"/>
              </w:rPr>
            </w:pPr>
          </w:p>
        </w:tc>
      </w:tr>
      <w:tr w:rsidR="00CA434D" w14:paraId="75934126"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0F0994" w14:textId="77777777" w:rsidR="00CA434D" w:rsidRDefault="004429DE">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7AEF32E7" w14:textId="77777777" w:rsidR="00CA434D" w:rsidRDefault="004429DE">
            <w:pPr>
              <w:pStyle w:val="TAC"/>
              <w:spacing w:before="20" w:after="20"/>
              <w:ind w:left="57" w:right="57"/>
              <w:jc w:val="left"/>
              <w:rPr>
                <w:lang w:eastAsia="zh-CN"/>
              </w:rPr>
            </w:pPr>
            <w:r>
              <w:rPr>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4580B457" w14:textId="77777777" w:rsidR="00CA434D" w:rsidRDefault="00CA434D">
            <w:pPr>
              <w:pStyle w:val="TAC"/>
              <w:spacing w:before="20" w:after="20"/>
              <w:ind w:left="57" w:right="57"/>
              <w:jc w:val="left"/>
              <w:rPr>
                <w:lang w:eastAsia="zh-CN"/>
              </w:rPr>
            </w:pPr>
          </w:p>
        </w:tc>
      </w:tr>
      <w:tr w:rsidR="00CA434D" w14:paraId="25B37DCF"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373CF3" w14:textId="77777777" w:rsidR="00CA434D" w:rsidRDefault="004429DE">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B2A10B7" w14:textId="77777777" w:rsidR="00CA434D" w:rsidRDefault="004429DE">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57D01F89" w14:textId="77777777" w:rsidR="00CA434D" w:rsidRDefault="00CA434D">
            <w:pPr>
              <w:pStyle w:val="TAC"/>
              <w:spacing w:before="20" w:after="20"/>
              <w:ind w:left="57" w:right="57"/>
              <w:jc w:val="left"/>
              <w:rPr>
                <w:lang w:val="en-US" w:eastAsia="zh-CN"/>
              </w:rPr>
            </w:pPr>
          </w:p>
          <w:p w14:paraId="6656A98D" w14:textId="77777777" w:rsidR="00CA434D" w:rsidRDefault="00CA434D">
            <w:pPr>
              <w:pStyle w:val="TAC"/>
              <w:spacing w:before="20" w:after="20"/>
              <w:ind w:left="57" w:right="57"/>
              <w:jc w:val="left"/>
              <w:rPr>
                <w:lang w:val="en-US" w:eastAsia="zh-CN"/>
              </w:rPr>
            </w:pPr>
          </w:p>
        </w:tc>
      </w:tr>
      <w:tr w:rsidR="00CA434D" w14:paraId="64DFE8FE"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EE4424" w14:textId="77777777" w:rsidR="00CA434D" w:rsidRDefault="004429DE">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5CB90007"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042FC90" w14:textId="77777777" w:rsidR="00CA434D" w:rsidRDefault="00CA434D">
            <w:pPr>
              <w:pStyle w:val="TAC"/>
              <w:spacing w:before="20" w:after="20"/>
              <w:ind w:left="57" w:right="57"/>
              <w:jc w:val="left"/>
              <w:rPr>
                <w:lang w:eastAsia="zh-CN"/>
              </w:rPr>
            </w:pPr>
          </w:p>
        </w:tc>
      </w:tr>
      <w:tr w:rsidR="00CA434D" w14:paraId="2B54920A"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FA3974" w14:textId="77777777" w:rsidR="00CA434D" w:rsidRDefault="004429DE">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67B0789" w14:textId="77777777" w:rsidR="00CA434D" w:rsidRDefault="004429DE">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8DCD7ED" w14:textId="77777777" w:rsidR="00CA434D" w:rsidRDefault="00CA434D">
            <w:pPr>
              <w:pStyle w:val="TAC"/>
              <w:spacing w:before="20" w:after="20"/>
              <w:ind w:left="57" w:right="57"/>
              <w:jc w:val="left"/>
              <w:rPr>
                <w:lang w:eastAsia="zh-CN"/>
              </w:rPr>
            </w:pPr>
          </w:p>
        </w:tc>
      </w:tr>
      <w:tr w:rsidR="00CA434D" w14:paraId="3F6D6F5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735588" w14:textId="77777777" w:rsidR="00CA434D" w:rsidRDefault="004429DE">
            <w:pPr>
              <w:pStyle w:val="TAC"/>
              <w:spacing w:before="20" w:after="20"/>
              <w:ind w:left="57" w:right="57"/>
              <w:jc w:val="left"/>
              <w:rPr>
                <w:lang w:val="en-US" w:eastAsia="zh-CN"/>
              </w:rPr>
            </w:pPr>
            <w:r>
              <w:rPr>
                <w:lang w:val="en-US" w:eastAsia="zh-CN"/>
              </w:rPr>
              <w:t>Apple</w:t>
            </w:r>
          </w:p>
        </w:tc>
        <w:tc>
          <w:tcPr>
            <w:tcW w:w="994" w:type="dxa"/>
            <w:tcBorders>
              <w:top w:val="single" w:sz="4" w:space="0" w:color="auto"/>
              <w:left w:val="single" w:sz="4" w:space="0" w:color="auto"/>
              <w:bottom w:val="single" w:sz="4" w:space="0" w:color="auto"/>
              <w:right w:val="single" w:sz="4" w:space="0" w:color="auto"/>
            </w:tcBorders>
          </w:tcPr>
          <w:p w14:paraId="71A542AE" w14:textId="77777777" w:rsidR="00CA434D" w:rsidRDefault="004429DE">
            <w:pPr>
              <w:pStyle w:val="TAC"/>
              <w:spacing w:before="20" w:after="20"/>
              <w:ind w:left="57" w:right="57"/>
              <w:jc w:val="left"/>
              <w:rPr>
                <w:lang w:val="en-US"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BFC0C36" w14:textId="77777777" w:rsidR="00CA434D" w:rsidRDefault="00CA434D">
            <w:pPr>
              <w:pStyle w:val="TAC"/>
              <w:spacing w:before="20" w:after="20"/>
              <w:ind w:left="57" w:right="57"/>
              <w:jc w:val="left"/>
              <w:rPr>
                <w:lang w:eastAsia="zh-CN"/>
              </w:rPr>
            </w:pPr>
          </w:p>
        </w:tc>
      </w:tr>
      <w:tr w:rsidR="00CA434D" w14:paraId="7B233134"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5498CB" w14:textId="77777777" w:rsidR="00CA434D" w:rsidRDefault="004429DE">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1C769531"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C462C6E" w14:textId="77777777" w:rsidR="00CA434D" w:rsidRDefault="00CA434D">
            <w:pPr>
              <w:pStyle w:val="TAC"/>
              <w:spacing w:before="20" w:after="20"/>
              <w:ind w:left="57" w:right="57"/>
              <w:jc w:val="left"/>
              <w:rPr>
                <w:lang w:eastAsia="zh-CN"/>
              </w:rPr>
            </w:pPr>
          </w:p>
        </w:tc>
      </w:tr>
      <w:tr w:rsidR="00CA434D" w14:paraId="612C0670"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238F68" w14:textId="77777777" w:rsidR="00CA434D" w:rsidRDefault="004429DE">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994" w:type="dxa"/>
            <w:tcBorders>
              <w:top w:val="single" w:sz="4" w:space="0" w:color="auto"/>
              <w:left w:val="single" w:sz="4" w:space="0" w:color="auto"/>
              <w:bottom w:val="single" w:sz="4" w:space="0" w:color="auto"/>
              <w:right w:val="single" w:sz="4" w:space="0" w:color="auto"/>
            </w:tcBorders>
          </w:tcPr>
          <w:p w14:paraId="3F413178"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43139445" w14:textId="77777777" w:rsidR="00CA434D" w:rsidRDefault="00CA434D">
            <w:pPr>
              <w:pStyle w:val="TAC"/>
              <w:spacing w:before="20" w:after="20"/>
              <w:ind w:left="57" w:right="57"/>
              <w:jc w:val="left"/>
              <w:rPr>
                <w:lang w:eastAsia="zh-CN"/>
              </w:rPr>
            </w:pPr>
          </w:p>
        </w:tc>
      </w:tr>
      <w:tr w:rsidR="009F3BC4" w14:paraId="04C8545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FFDBB0" w14:textId="681A812B" w:rsidR="009F3BC4" w:rsidRDefault="009F3BC4" w:rsidP="009F3BC4">
            <w:pPr>
              <w:pStyle w:val="TAC"/>
              <w:spacing w:before="20" w:after="20"/>
              <w:ind w:left="57" w:right="57"/>
              <w:jc w:val="left"/>
              <w:rPr>
                <w:rFonts w:eastAsiaTheme="minorEastAsia"/>
                <w:lang w:eastAsia="ja-JP"/>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229BE973" w14:textId="754414C7" w:rsidR="009F3BC4" w:rsidRDefault="009F3BC4" w:rsidP="009F3BC4">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525793A7" w14:textId="77777777" w:rsidR="009F3BC4" w:rsidRDefault="009F3BC4" w:rsidP="009F3BC4">
            <w:pPr>
              <w:pStyle w:val="TAC"/>
              <w:spacing w:before="20" w:after="20"/>
              <w:ind w:left="57" w:right="57"/>
              <w:jc w:val="left"/>
              <w:rPr>
                <w:lang w:eastAsia="zh-CN"/>
              </w:rPr>
            </w:pPr>
          </w:p>
        </w:tc>
      </w:tr>
      <w:tr w:rsidR="009F3BC4" w14:paraId="7CE28E8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23AC2C" w14:textId="1A822F07" w:rsidR="009F3BC4" w:rsidRDefault="009F3BC4" w:rsidP="009F3BC4">
            <w:pPr>
              <w:pStyle w:val="TAC"/>
              <w:spacing w:before="20" w:after="20"/>
              <w:ind w:left="57" w:right="57"/>
              <w:jc w:val="left"/>
              <w:rPr>
                <w:rFonts w:eastAsia="PMingLiU"/>
                <w:lang w:eastAsia="zh-TW"/>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490F611" w14:textId="0F52E7B4" w:rsidR="009F3BC4" w:rsidRDefault="009F3BC4" w:rsidP="009F3BC4">
            <w:pPr>
              <w:pStyle w:val="TAC"/>
              <w:spacing w:before="20" w:after="20"/>
              <w:ind w:left="57" w:right="57"/>
              <w:jc w:val="left"/>
              <w:rPr>
                <w:rFonts w:eastAsiaTheme="minorEastAsia"/>
                <w:lang w:eastAsia="ja-JP"/>
              </w:rPr>
            </w:pPr>
            <w:proofErr w:type="gramStart"/>
            <w:r>
              <w:rPr>
                <w:lang w:eastAsia="zh-CN"/>
              </w:rPr>
              <w:t>Yes</w:t>
            </w:r>
            <w:proofErr w:type="gramEnd"/>
            <w:r>
              <w:rPr>
                <w:lang w:eastAsia="zh-CN"/>
              </w:rPr>
              <w:t xml:space="preserve"> with a comment to the first change</w:t>
            </w:r>
          </w:p>
        </w:tc>
        <w:tc>
          <w:tcPr>
            <w:tcW w:w="6942" w:type="dxa"/>
            <w:tcBorders>
              <w:top w:val="single" w:sz="4" w:space="0" w:color="auto"/>
              <w:left w:val="single" w:sz="4" w:space="0" w:color="auto"/>
              <w:bottom w:val="single" w:sz="4" w:space="0" w:color="auto"/>
              <w:right w:val="single" w:sz="4" w:space="0" w:color="auto"/>
            </w:tcBorders>
          </w:tcPr>
          <w:p w14:paraId="7A8F94CB" w14:textId="77777777" w:rsidR="009F3BC4" w:rsidRDefault="009F3BC4" w:rsidP="009F3BC4">
            <w:pPr>
              <w:pStyle w:val="TAC"/>
              <w:spacing w:before="20" w:after="20"/>
              <w:ind w:left="57" w:right="57"/>
              <w:jc w:val="left"/>
            </w:pPr>
            <w:r>
              <w:rPr>
                <w:i/>
              </w:rPr>
              <w:t>“Comp.</w:t>
            </w:r>
            <w:r>
              <w:t xml:space="preserve"> refers to header compression” has been there since the Rel-15 spec. In Rel-16, RAN2 has introduced EHC but the figure 6.1-1 and figure 6.1-2 are not updated (which has only ROHC).</w:t>
            </w:r>
          </w:p>
          <w:p w14:paraId="714C169F" w14:textId="77777777" w:rsidR="009F3BC4" w:rsidRDefault="009F3BC4" w:rsidP="009F3BC4">
            <w:pPr>
              <w:pStyle w:val="TAC"/>
              <w:spacing w:before="20" w:after="20"/>
              <w:ind w:right="57"/>
              <w:jc w:val="left"/>
              <w:rPr>
                <w:lang w:eastAsia="zh-CN"/>
              </w:rPr>
            </w:pPr>
          </w:p>
          <w:p w14:paraId="683CBB19" w14:textId="0F0CBABD" w:rsidR="009F3BC4" w:rsidRDefault="009F3BC4" w:rsidP="009F3BC4">
            <w:pPr>
              <w:pStyle w:val="TAC"/>
              <w:spacing w:before="20" w:after="20"/>
              <w:ind w:left="57" w:right="57"/>
              <w:jc w:val="left"/>
              <w:rPr>
                <w:lang w:eastAsia="zh-CN"/>
              </w:rPr>
            </w:pPr>
            <w:r>
              <w:rPr>
                <w:lang w:eastAsia="zh-CN"/>
              </w:rPr>
              <w:t>No strong view, but we prefer to keep “</w:t>
            </w:r>
            <w:r>
              <w:rPr>
                <w:i/>
                <w:iCs/>
                <w:lang w:eastAsia="zh-CN"/>
              </w:rPr>
              <w:t xml:space="preserve">Comp. </w:t>
            </w:r>
            <w:r>
              <w:rPr>
                <w:lang w:eastAsia="zh-CN"/>
              </w:rPr>
              <w:t>refers to header compression” and change the figure so that “ROHC” is replaced with “</w:t>
            </w:r>
            <w:r>
              <w:rPr>
                <w:i/>
                <w:iCs/>
                <w:lang w:eastAsia="zh-CN"/>
              </w:rPr>
              <w:t>Comp.”</w:t>
            </w:r>
            <w:r>
              <w:rPr>
                <w:lang w:eastAsia="zh-CN"/>
              </w:rPr>
              <w:t xml:space="preserve"> There might be a need to change Rel-15 specs, but it is up to the spec rapporteur. </w:t>
            </w:r>
          </w:p>
        </w:tc>
      </w:tr>
    </w:tbl>
    <w:p w14:paraId="1457A1C9" w14:textId="77777777" w:rsidR="00CA434D" w:rsidRDefault="00CA434D"/>
    <w:p w14:paraId="00E66740" w14:textId="6F15FCD2" w:rsidR="00CA434D" w:rsidRDefault="004429DE">
      <w:r>
        <w:rPr>
          <w:b/>
          <w:bCs/>
        </w:rPr>
        <w:t>Summary 2</w:t>
      </w:r>
      <w:r>
        <w:t>: all companies having expressed an opinion are fine with the intention.</w:t>
      </w:r>
      <w:r w:rsidR="001200EF">
        <w:t xml:space="preserve"> Regarding the remark from Ericsson, the rapporteur of TS 38.300 (who happens to be the same rapporteur as for this email discussion) is fine to leave Rel-15 untouched.</w:t>
      </w:r>
    </w:p>
    <w:p w14:paraId="2213C3D0" w14:textId="7F5817DD" w:rsidR="00CA434D" w:rsidRDefault="004429DE">
      <w:r>
        <w:rPr>
          <w:b/>
          <w:bCs/>
        </w:rPr>
        <w:t>Proposal 2</w:t>
      </w:r>
      <w:r>
        <w:t xml:space="preserve">: consider </w:t>
      </w:r>
      <w:hyperlink r:id="rId19" w:history="1">
        <w:r w:rsidR="00574D10">
          <w:rPr>
            <w:rStyle w:val="Hyperlink"/>
          </w:rPr>
          <w:t>R2-2109952</w:t>
        </w:r>
      </w:hyperlink>
      <w:r>
        <w:t xml:space="preserve"> as baseline to incorporate further changes if any.</w:t>
      </w:r>
    </w:p>
    <w:p w14:paraId="6B4BD9EE" w14:textId="77777777" w:rsidR="00CA434D" w:rsidRDefault="00CA434D"/>
    <w:p w14:paraId="57F45CDC" w14:textId="6037A58A" w:rsidR="00CA434D" w:rsidRDefault="003E4B0E">
      <w:pPr>
        <w:pStyle w:val="Doc-title"/>
      </w:pPr>
      <w:hyperlink r:id="rId20" w:history="1">
        <w:r w:rsidR="00574D10">
          <w:rPr>
            <w:rStyle w:val="Hyperlink"/>
          </w:rPr>
          <w:t>R2-2110732</w:t>
        </w:r>
      </w:hyperlink>
      <w:r w:rsidR="004429DE">
        <w:tab/>
        <w:t>Correction to 38300 on 2step CFRA configuration</w:t>
      </w:r>
      <w:r w:rsidR="004429DE">
        <w:tab/>
        <w:t xml:space="preserve">ZTE Corporation, </w:t>
      </w:r>
      <w:proofErr w:type="spellStart"/>
      <w:r w:rsidR="004429DE">
        <w:t>Sanechips</w:t>
      </w:r>
      <w:proofErr w:type="spellEnd"/>
      <w:r w:rsidR="004429DE">
        <w:tab/>
        <w:t>CR</w:t>
      </w:r>
      <w:r w:rsidR="004429DE">
        <w:tab/>
        <w:t>Rel-16</w:t>
      </w:r>
      <w:r w:rsidR="004429DE">
        <w:tab/>
        <w:t>38.300</w:t>
      </w:r>
      <w:r w:rsidR="004429DE">
        <w:tab/>
        <w:t>16.7.0</w:t>
      </w:r>
      <w:r w:rsidR="004429DE">
        <w:tab/>
        <w:t>0395</w:t>
      </w:r>
      <w:r w:rsidR="004429DE">
        <w:tab/>
        <w:t>-</w:t>
      </w:r>
      <w:r w:rsidR="004429DE">
        <w:tab/>
        <w:t>F</w:t>
      </w:r>
      <w:r w:rsidR="004429DE">
        <w:tab/>
        <w:t>NR_2step_RACH-Core</w:t>
      </w:r>
    </w:p>
    <w:p w14:paraId="549B3A9D" w14:textId="77777777" w:rsidR="00CA434D" w:rsidRDefault="00CA434D"/>
    <w:p w14:paraId="622478F1" w14:textId="77777777" w:rsidR="00CA434D" w:rsidRDefault="004429DE">
      <w:r>
        <w:rPr>
          <w:b/>
          <w:bCs/>
        </w:rPr>
        <w:t>Question 3</w:t>
      </w:r>
      <w:r>
        <w:t>: Do companies agree with the issue and if yes, are the suggested changes fine or does the text need to be improved or even possibly merged with another CR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A434D" w14:paraId="46A99FE4" w14:textId="77777777" w:rsidTr="009F3BC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40A293" w14:textId="77777777" w:rsidR="00CA434D" w:rsidRDefault="004429DE">
            <w:pPr>
              <w:pStyle w:val="TAH"/>
              <w:spacing w:before="20" w:after="20"/>
              <w:ind w:left="57" w:right="57"/>
              <w:jc w:val="left"/>
              <w:rPr>
                <w:color w:val="FFFFFF" w:themeColor="background1"/>
              </w:rPr>
            </w:pPr>
            <w:r>
              <w:rPr>
                <w:color w:val="FFFFFF" w:themeColor="background1"/>
              </w:rPr>
              <w:t>Answers to Question 3</w:t>
            </w:r>
          </w:p>
        </w:tc>
      </w:tr>
      <w:tr w:rsidR="00CA434D" w14:paraId="7EA90CA1"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67DA65" w14:textId="77777777" w:rsidR="00CA434D" w:rsidRDefault="004429D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325C76" w14:textId="77777777" w:rsidR="00CA434D" w:rsidRDefault="004429D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11F9CD" w14:textId="77777777" w:rsidR="00CA434D" w:rsidRDefault="004429DE">
            <w:pPr>
              <w:pStyle w:val="TAH"/>
              <w:spacing w:before="20" w:after="20"/>
              <w:ind w:left="57" w:right="57"/>
              <w:jc w:val="left"/>
            </w:pPr>
            <w:r>
              <w:t>Technical Arguments</w:t>
            </w:r>
          </w:p>
        </w:tc>
      </w:tr>
      <w:tr w:rsidR="00CA434D" w14:paraId="61269C19"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56708E" w14:textId="77777777" w:rsidR="00CA434D" w:rsidRDefault="004429DE">
            <w:pPr>
              <w:pStyle w:val="TAC"/>
              <w:spacing w:before="20" w:after="20"/>
              <w:ind w:left="57" w:right="57"/>
              <w:jc w:val="left"/>
              <w:rPr>
                <w:lang w:eastAsia="zh-CN"/>
              </w:rPr>
            </w:pPr>
            <w:r>
              <w:rPr>
                <w:rFonts w:hint="eastAsia"/>
                <w:lang w:eastAsia="zh-CN"/>
              </w:rPr>
              <w:t>H</w:t>
            </w:r>
            <w:r>
              <w:rPr>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2D28B900" w14:textId="77777777" w:rsidR="00CA434D" w:rsidRDefault="004429DE">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E4DFE6F" w14:textId="77777777" w:rsidR="00CA434D" w:rsidRDefault="004429DE">
            <w:pPr>
              <w:pStyle w:val="TAC"/>
              <w:spacing w:before="20" w:after="20"/>
              <w:ind w:left="57" w:right="57"/>
              <w:jc w:val="left"/>
              <w:rPr>
                <w:lang w:eastAsia="zh-CN"/>
              </w:rPr>
            </w:pPr>
            <w:r>
              <w:rPr>
                <w:rFonts w:hint="eastAsia"/>
                <w:lang w:eastAsia="zh-CN"/>
              </w:rPr>
              <w:t>I</w:t>
            </w:r>
            <w:r>
              <w:rPr>
                <w:lang w:eastAsia="zh-CN"/>
              </w:rPr>
              <w:t xml:space="preserve">t doesn’t seem to be essential, and even if the text is </w:t>
            </w:r>
            <w:proofErr w:type="gramStart"/>
            <w:r>
              <w:rPr>
                <w:lang w:eastAsia="zh-CN"/>
              </w:rPr>
              <w:t>needed</w:t>
            </w:r>
            <w:proofErr w:type="gramEnd"/>
            <w:r>
              <w:rPr>
                <w:lang w:eastAsia="zh-CN"/>
              </w:rPr>
              <w:t xml:space="preserve"> we are not sure stage-2 is the place for such detailed information.</w:t>
            </w:r>
          </w:p>
        </w:tc>
      </w:tr>
      <w:tr w:rsidR="00CA434D" w14:paraId="2C2C598A"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3F58A1" w14:textId="77777777" w:rsidR="00CA434D" w:rsidRDefault="004429DE">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1637E165" w14:textId="77777777" w:rsidR="00CA434D" w:rsidRDefault="004429DE">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8CEAF69" w14:textId="77777777" w:rsidR="00CA434D" w:rsidRDefault="004429DE">
            <w:pPr>
              <w:pStyle w:val="TAC"/>
              <w:spacing w:before="20" w:after="20"/>
              <w:ind w:left="57" w:right="57"/>
              <w:jc w:val="left"/>
              <w:rPr>
                <w:lang w:eastAsia="zh-CN"/>
              </w:rPr>
            </w:pPr>
            <w:r>
              <w:rPr>
                <w:lang w:eastAsia="zh-CN"/>
              </w:rPr>
              <w:t xml:space="preserve">We do not think that it is essential to be captured in stage-2 </w:t>
            </w:r>
            <w:proofErr w:type="gramStart"/>
            <w:r>
              <w:rPr>
                <w:lang w:eastAsia="zh-CN"/>
              </w:rPr>
              <w:t>specification, and</w:t>
            </w:r>
            <w:proofErr w:type="gramEnd"/>
            <w:r>
              <w:rPr>
                <w:lang w:eastAsia="zh-CN"/>
              </w:rPr>
              <w:t xml:space="preserve"> can leave it the sensible implementation. Note that, even in legacy, the network configures CFRA resource for 4-step RA type only on a BWP that has CBRA resource for 4-step RA type, which is not captured in stage-2 specification either. So similar change for 2 step RA seems not needed.</w:t>
            </w:r>
          </w:p>
        </w:tc>
      </w:tr>
      <w:tr w:rsidR="00CA434D" w14:paraId="7CCC9FBE"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73C97E"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4105AFC1"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23455CF"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Not essential.</w:t>
            </w:r>
            <w:r>
              <w:rPr>
                <w:rFonts w:eastAsia="Malgun Gothic"/>
                <w:lang w:eastAsia="ko-KR"/>
              </w:rPr>
              <w:t xml:space="preserve"> If this CR is agreed, bunch of CRs specifying the restriction are expected in the future meetings. We should avoid this kind of CRs.</w:t>
            </w:r>
          </w:p>
        </w:tc>
      </w:tr>
      <w:tr w:rsidR="00CA434D" w14:paraId="207CEEB8"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19290B" w14:textId="77777777" w:rsidR="00CA434D" w:rsidRDefault="004429DE">
            <w:pPr>
              <w:pStyle w:val="TAC"/>
              <w:spacing w:before="20" w:after="20"/>
              <w:ind w:left="57" w:right="57"/>
              <w:jc w:val="left"/>
              <w:rPr>
                <w:lang w:eastAsia="zh-CN"/>
              </w:rPr>
            </w:pPr>
            <w:r>
              <w:rPr>
                <w:lang w:eastAsia="zh-CN"/>
              </w:rPr>
              <w:t>Google</w:t>
            </w:r>
          </w:p>
        </w:tc>
        <w:tc>
          <w:tcPr>
            <w:tcW w:w="994" w:type="dxa"/>
            <w:tcBorders>
              <w:top w:val="single" w:sz="4" w:space="0" w:color="auto"/>
              <w:left w:val="single" w:sz="4" w:space="0" w:color="auto"/>
              <w:bottom w:val="single" w:sz="4" w:space="0" w:color="auto"/>
              <w:right w:val="single" w:sz="4" w:space="0" w:color="auto"/>
            </w:tcBorders>
          </w:tcPr>
          <w:p w14:paraId="4D486FED" w14:textId="77777777" w:rsidR="00CA434D" w:rsidRDefault="004429DE">
            <w:pPr>
              <w:pStyle w:val="TAC"/>
              <w:spacing w:before="20" w:after="20"/>
              <w:ind w:left="57" w:right="57"/>
              <w:jc w:val="left"/>
              <w:rPr>
                <w:lang w:eastAsia="zh-CN"/>
              </w:rPr>
            </w:pPr>
            <w:r>
              <w:rPr>
                <w:lang w:eastAsia="zh-CN"/>
              </w:rPr>
              <w:t>Yes/No</w:t>
            </w:r>
          </w:p>
        </w:tc>
        <w:tc>
          <w:tcPr>
            <w:tcW w:w="6942" w:type="dxa"/>
            <w:tcBorders>
              <w:top w:val="single" w:sz="4" w:space="0" w:color="auto"/>
              <w:left w:val="single" w:sz="4" w:space="0" w:color="auto"/>
              <w:bottom w:val="single" w:sz="4" w:space="0" w:color="auto"/>
              <w:right w:val="single" w:sz="4" w:space="0" w:color="auto"/>
            </w:tcBorders>
          </w:tcPr>
          <w:p w14:paraId="6EFAA445" w14:textId="77777777" w:rsidR="00CA434D" w:rsidRDefault="004429DE">
            <w:pPr>
              <w:pStyle w:val="TAC"/>
              <w:spacing w:before="20" w:after="20"/>
              <w:ind w:left="57" w:right="57"/>
              <w:jc w:val="left"/>
              <w:rPr>
                <w:lang w:eastAsia="zh-CN"/>
              </w:rPr>
            </w:pPr>
            <w:r>
              <w:rPr>
                <w:lang w:eastAsia="zh-CN"/>
              </w:rPr>
              <w:t>No strong view</w:t>
            </w:r>
          </w:p>
        </w:tc>
      </w:tr>
      <w:tr w:rsidR="00CA434D" w14:paraId="204C2835"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DEC1DD" w14:textId="77777777" w:rsidR="00CA434D" w:rsidRDefault="004429DE">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43C01DE4"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3C478F2B" w14:textId="77777777" w:rsidR="00CA434D" w:rsidRDefault="00CA434D">
            <w:pPr>
              <w:pStyle w:val="TAC"/>
              <w:spacing w:before="20" w:after="20"/>
              <w:ind w:left="57" w:right="57"/>
              <w:jc w:val="left"/>
              <w:rPr>
                <w:lang w:eastAsia="zh-CN"/>
              </w:rPr>
            </w:pPr>
          </w:p>
        </w:tc>
      </w:tr>
      <w:tr w:rsidR="00CA434D" w14:paraId="14DAEA85"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AF4CF3" w14:textId="77777777" w:rsidR="00CA434D" w:rsidRDefault="004429DE">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7427DBFE" w14:textId="77777777" w:rsidR="00CA434D" w:rsidRDefault="004429DE">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82F97AF" w14:textId="77777777" w:rsidR="00CA434D" w:rsidRDefault="004429DE">
            <w:pPr>
              <w:pStyle w:val="TAC"/>
              <w:spacing w:before="20" w:after="20"/>
              <w:ind w:left="57" w:right="57"/>
              <w:jc w:val="left"/>
              <w:rPr>
                <w:lang w:eastAsia="zh-CN"/>
              </w:rPr>
            </w:pPr>
            <w:r>
              <w:rPr>
                <w:lang w:eastAsia="zh-CN"/>
              </w:rPr>
              <w:t>Prefer not to capture such detailed information in stage 2 specification.</w:t>
            </w:r>
          </w:p>
        </w:tc>
      </w:tr>
      <w:tr w:rsidR="00CA434D" w14:paraId="5691DA0C"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63B0E8" w14:textId="77777777" w:rsidR="00CA434D" w:rsidRDefault="004429DE">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4867DC9" w14:textId="77777777" w:rsidR="00CA434D" w:rsidRDefault="004429DE">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6946921" w14:textId="77777777" w:rsidR="00CA434D" w:rsidRDefault="004429DE">
            <w:pPr>
              <w:pStyle w:val="TAC"/>
              <w:spacing w:before="20" w:after="20"/>
              <w:ind w:left="57" w:right="57"/>
              <w:jc w:val="left"/>
              <w:rPr>
                <w:lang w:eastAsia="zh-CN"/>
              </w:rPr>
            </w:pPr>
            <w:r>
              <w:rPr>
                <w:lang w:eastAsia="zh-CN"/>
              </w:rPr>
              <w:t>Could be in field description of RRC instead</w:t>
            </w:r>
          </w:p>
        </w:tc>
      </w:tr>
      <w:tr w:rsidR="00CA434D" w14:paraId="0ADF779B"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66EE01" w14:textId="77777777" w:rsidR="00CA434D" w:rsidRDefault="004429DE">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6BC56890" w14:textId="77777777" w:rsidR="00CA434D" w:rsidRDefault="004429DE">
            <w:pPr>
              <w:pStyle w:val="TAC"/>
              <w:spacing w:before="20" w:after="20"/>
              <w:ind w:left="57" w:right="57"/>
              <w:jc w:val="left"/>
              <w:rPr>
                <w:lang w:eastAsia="zh-CN"/>
              </w:rPr>
            </w:pPr>
            <w:r>
              <w:rPr>
                <w:lang w:eastAsia="zh-CN"/>
              </w:rPr>
              <w:t xml:space="preserve">No </w:t>
            </w:r>
          </w:p>
        </w:tc>
        <w:tc>
          <w:tcPr>
            <w:tcW w:w="6942" w:type="dxa"/>
            <w:tcBorders>
              <w:top w:val="single" w:sz="4" w:space="0" w:color="auto"/>
              <w:left w:val="single" w:sz="4" w:space="0" w:color="auto"/>
              <w:bottom w:val="single" w:sz="4" w:space="0" w:color="auto"/>
              <w:right w:val="single" w:sz="4" w:space="0" w:color="auto"/>
            </w:tcBorders>
          </w:tcPr>
          <w:p w14:paraId="0F49521A" w14:textId="77777777" w:rsidR="00CA434D" w:rsidRDefault="004429DE">
            <w:pPr>
              <w:pStyle w:val="TAC"/>
              <w:spacing w:before="20" w:after="20"/>
              <w:ind w:left="57" w:right="57"/>
              <w:jc w:val="left"/>
              <w:rPr>
                <w:lang w:eastAsia="zh-CN"/>
              </w:rPr>
            </w:pPr>
            <w:r>
              <w:rPr>
                <w:lang w:eastAsia="zh-CN"/>
              </w:rPr>
              <w:t>The restriction has already been captured in TS 38.331. We see no need to capture it in stage2 spec.</w:t>
            </w:r>
          </w:p>
        </w:tc>
      </w:tr>
      <w:tr w:rsidR="00CA434D" w14:paraId="7A693736"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FC25B7" w14:textId="77777777" w:rsidR="00CA434D" w:rsidRDefault="004429DE">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93F9DFF" w14:textId="77777777" w:rsidR="00CA434D" w:rsidRDefault="004429DE">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389D022C" w14:textId="77777777" w:rsidR="00CA434D" w:rsidRDefault="004429DE">
            <w:pPr>
              <w:pStyle w:val="TAC"/>
              <w:spacing w:before="20" w:after="20"/>
              <w:ind w:left="57" w:right="57"/>
              <w:jc w:val="left"/>
              <w:rPr>
                <w:lang w:val="en-US" w:eastAsia="zh-CN"/>
              </w:rPr>
            </w:pPr>
            <w:r>
              <w:rPr>
                <w:rFonts w:hint="eastAsia"/>
                <w:lang w:val="en-US" w:eastAsia="zh-CN"/>
              </w:rPr>
              <w:t>Proponent, also, if companies think stage 3 is suitable place to put it in, we also accept.</w:t>
            </w:r>
          </w:p>
        </w:tc>
      </w:tr>
      <w:tr w:rsidR="00CA434D" w14:paraId="58BFAED4"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77FBAB" w14:textId="77777777" w:rsidR="00CA434D" w:rsidRDefault="004429DE">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62FE9C12"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CB64D48" w14:textId="77777777" w:rsidR="00CA434D" w:rsidRDefault="00CA434D">
            <w:pPr>
              <w:pStyle w:val="TAC"/>
              <w:spacing w:before="20" w:after="20"/>
              <w:ind w:left="57" w:right="57"/>
              <w:jc w:val="left"/>
              <w:rPr>
                <w:lang w:eastAsia="zh-CN"/>
              </w:rPr>
            </w:pPr>
          </w:p>
        </w:tc>
      </w:tr>
      <w:tr w:rsidR="00CA434D" w14:paraId="5DD64DB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A2D587" w14:textId="77777777" w:rsidR="00CA434D" w:rsidRDefault="004429DE">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DE68612" w14:textId="77777777" w:rsidR="00CA434D" w:rsidRDefault="004429DE">
            <w:pPr>
              <w:pStyle w:val="TAC"/>
              <w:spacing w:before="20" w:after="20"/>
              <w:ind w:left="57" w:right="57"/>
              <w:jc w:val="left"/>
              <w:rPr>
                <w:lang w:eastAsia="zh-CN"/>
              </w:rPr>
            </w:pPr>
            <w:r>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FB214D7" w14:textId="77777777" w:rsidR="00CA434D" w:rsidRDefault="004429DE">
            <w:pPr>
              <w:pStyle w:val="TAC"/>
              <w:spacing w:before="20" w:after="20"/>
              <w:ind w:left="57" w:right="57"/>
              <w:jc w:val="left"/>
              <w:rPr>
                <w:lang w:eastAsia="zh-CN"/>
              </w:rPr>
            </w:pPr>
            <w:r>
              <w:rPr>
                <w:rFonts w:hint="eastAsia"/>
                <w:lang w:eastAsia="zh-CN"/>
              </w:rPr>
              <w:t>It is not needed to capture such restriction in stage 2 specification.</w:t>
            </w:r>
          </w:p>
        </w:tc>
      </w:tr>
      <w:tr w:rsidR="00CA434D" w14:paraId="07085825"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6FC4D1" w14:textId="77777777" w:rsidR="00CA434D" w:rsidRDefault="004429DE">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37DE31E9"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22D8306" w14:textId="77777777" w:rsidR="00CA434D" w:rsidRDefault="004429DE">
            <w:pPr>
              <w:pStyle w:val="TAC"/>
              <w:spacing w:before="20" w:after="20"/>
              <w:ind w:left="57" w:right="57"/>
              <w:jc w:val="left"/>
              <w:rPr>
                <w:lang w:eastAsia="zh-CN"/>
              </w:rPr>
            </w:pPr>
            <w:r>
              <w:rPr>
                <w:lang w:eastAsia="zh-CN"/>
              </w:rPr>
              <w:t xml:space="preserve">The change can be merged into the </w:t>
            </w:r>
            <w:r>
              <w:t xml:space="preserve">Rapporteur CR. </w:t>
            </w:r>
          </w:p>
        </w:tc>
      </w:tr>
      <w:tr w:rsidR="00CA434D" w14:paraId="77B2FB6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2A4A8C" w14:textId="77777777" w:rsidR="00CA434D" w:rsidRDefault="004429DE">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7F7AC528" w14:textId="77777777" w:rsidR="00CA434D" w:rsidRDefault="004429DE">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EA89BE" w14:textId="77777777" w:rsidR="00CA434D" w:rsidRDefault="00CA434D">
            <w:pPr>
              <w:pStyle w:val="TAC"/>
              <w:spacing w:before="20" w:after="20"/>
              <w:ind w:left="57" w:right="57"/>
              <w:jc w:val="left"/>
              <w:rPr>
                <w:lang w:eastAsia="zh-CN"/>
              </w:rPr>
            </w:pPr>
          </w:p>
        </w:tc>
      </w:tr>
      <w:tr w:rsidR="00CA434D" w14:paraId="1011D8D7"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62FC1A" w14:textId="77777777" w:rsidR="00CA434D" w:rsidRDefault="004429DE">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994" w:type="dxa"/>
            <w:tcBorders>
              <w:top w:val="single" w:sz="4" w:space="0" w:color="auto"/>
              <w:left w:val="single" w:sz="4" w:space="0" w:color="auto"/>
              <w:bottom w:val="single" w:sz="4" w:space="0" w:color="auto"/>
              <w:right w:val="single" w:sz="4" w:space="0" w:color="auto"/>
            </w:tcBorders>
          </w:tcPr>
          <w:p w14:paraId="786E4417" w14:textId="77777777" w:rsidR="00CA434D" w:rsidRDefault="004429DE">
            <w:pPr>
              <w:pStyle w:val="TAC"/>
              <w:spacing w:before="20" w:after="20"/>
              <w:ind w:left="57" w:right="57"/>
              <w:jc w:val="left"/>
              <w:rPr>
                <w:lang w:eastAsia="zh-CN"/>
              </w:rPr>
            </w:pPr>
            <w:r>
              <w:rPr>
                <w:rFonts w:eastAsiaTheme="minorEastAsia" w:hint="eastAsia"/>
                <w:lang w:eastAsia="ja-JP"/>
              </w:rPr>
              <w:t>N</w:t>
            </w:r>
            <w:r>
              <w:rPr>
                <w:rFonts w:eastAsiaTheme="minorEastAsia"/>
                <w:lang w:eastAsia="ja-JP"/>
              </w:rPr>
              <w:t>o</w:t>
            </w:r>
          </w:p>
        </w:tc>
        <w:tc>
          <w:tcPr>
            <w:tcW w:w="6942" w:type="dxa"/>
            <w:tcBorders>
              <w:top w:val="single" w:sz="4" w:space="0" w:color="auto"/>
              <w:left w:val="single" w:sz="4" w:space="0" w:color="auto"/>
              <w:bottom w:val="single" w:sz="4" w:space="0" w:color="auto"/>
              <w:right w:val="single" w:sz="4" w:space="0" w:color="auto"/>
            </w:tcBorders>
          </w:tcPr>
          <w:p w14:paraId="39370D9B" w14:textId="77777777" w:rsidR="00CA434D" w:rsidRDefault="004429DE">
            <w:pPr>
              <w:pStyle w:val="TAC"/>
              <w:spacing w:before="20" w:after="20"/>
              <w:ind w:left="57" w:right="57"/>
              <w:jc w:val="left"/>
              <w:rPr>
                <w:lang w:eastAsia="zh-CN"/>
              </w:rPr>
            </w:pPr>
            <w:r>
              <w:rPr>
                <w:rFonts w:eastAsiaTheme="minorEastAsia" w:hint="eastAsia"/>
                <w:lang w:eastAsia="ja-JP"/>
              </w:rPr>
              <w:t>A</w:t>
            </w:r>
            <w:r>
              <w:rPr>
                <w:rFonts w:eastAsiaTheme="minorEastAsia"/>
                <w:lang w:eastAsia="ja-JP"/>
              </w:rPr>
              <w:t xml:space="preserve">s some companies </w:t>
            </w:r>
            <w:proofErr w:type="gramStart"/>
            <w:r>
              <w:rPr>
                <w:rFonts w:eastAsiaTheme="minorEastAsia"/>
                <w:lang w:eastAsia="ja-JP"/>
              </w:rPr>
              <w:t>mention</w:t>
            </w:r>
            <w:proofErr w:type="gramEnd"/>
            <w:r>
              <w:rPr>
                <w:rFonts w:eastAsiaTheme="minorEastAsia"/>
                <w:lang w:eastAsia="ja-JP"/>
              </w:rPr>
              <w:t xml:space="preserve"> above, it is not needed to capture that in stage-2 spec.</w:t>
            </w:r>
          </w:p>
        </w:tc>
      </w:tr>
      <w:tr w:rsidR="009F3BC4" w14:paraId="3A2A5249"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B8684E" w14:textId="7FC15FFF" w:rsidR="009F3BC4" w:rsidRDefault="009F3BC4" w:rsidP="009F3BC4">
            <w:pPr>
              <w:pStyle w:val="TAC"/>
              <w:spacing w:before="20" w:after="20"/>
              <w:ind w:left="57" w:right="57"/>
              <w:jc w:val="left"/>
              <w:rPr>
                <w:rFonts w:eastAsiaTheme="minorEastAsia"/>
                <w:lang w:eastAsia="ja-JP"/>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188634A8" w14:textId="6A1548B0" w:rsidR="009F3BC4" w:rsidRDefault="009F3BC4" w:rsidP="009F3BC4">
            <w:pPr>
              <w:pStyle w:val="TAC"/>
              <w:spacing w:before="20" w:after="20"/>
              <w:ind w:left="57" w:right="57"/>
              <w:jc w:val="left"/>
              <w:rPr>
                <w:rFonts w:eastAsiaTheme="minorEastAsia"/>
                <w:lang w:eastAsia="ja-JP"/>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6F9ECCF9" w14:textId="4D927089" w:rsidR="009F3BC4" w:rsidRDefault="009F3BC4" w:rsidP="009F3BC4">
            <w:pPr>
              <w:pStyle w:val="TAC"/>
              <w:spacing w:before="20" w:after="20"/>
              <w:ind w:left="57" w:right="57"/>
              <w:jc w:val="left"/>
              <w:rPr>
                <w:rFonts w:eastAsiaTheme="minorEastAsia"/>
                <w:lang w:eastAsia="ja-JP"/>
              </w:rPr>
            </w:pPr>
            <w:r>
              <w:rPr>
                <w:lang w:eastAsia="zh-CN"/>
              </w:rPr>
              <w:t>There seems no need to put such detailed description in stage 2 spec. It has been captured in TS 38.331.</w:t>
            </w:r>
          </w:p>
        </w:tc>
      </w:tr>
      <w:tr w:rsidR="009F3BC4" w14:paraId="271FAA04"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52EEDC" w14:textId="04CA2F01" w:rsidR="009F3BC4" w:rsidRDefault="009F3BC4" w:rsidP="009F3BC4">
            <w:pPr>
              <w:pStyle w:val="TAC"/>
              <w:spacing w:before="20" w:after="20"/>
              <w:ind w:left="57" w:right="57"/>
              <w:jc w:val="left"/>
              <w:rPr>
                <w:rFonts w:eastAsia="PMingLiU"/>
                <w:lang w:eastAsia="zh-TW"/>
              </w:rPr>
            </w:pPr>
            <w:r>
              <w:rPr>
                <w:rFonts w:eastAsia="PMingLiU"/>
                <w:lang w:eastAsia="zh-TW"/>
              </w:rPr>
              <w:t>Ericsson</w:t>
            </w:r>
          </w:p>
        </w:tc>
        <w:tc>
          <w:tcPr>
            <w:tcW w:w="994" w:type="dxa"/>
            <w:tcBorders>
              <w:top w:val="single" w:sz="4" w:space="0" w:color="auto"/>
              <w:left w:val="single" w:sz="4" w:space="0" w:color="auto"/>
              <w:bottom w:val="single" w:sz="4" w:space="0" w:color="auto"/>
              <w:right w:val="single" w:sz="4" w:space="0" w:color="auto"/>
            </w:tcBorders>
          </w:tcPr>
          <w:p w14:paraId="60A231CE" w14:textId="5B79DAC8" w:rsidR="009F3BC4" w:rsidRDefault="009F3BC4" w:rsidP="009F3BC4">
            <w:pPr>
              <w:pStyle w:val="TAC"/>
              <w:spacing w:before="20" w:after="20"/>
              <w:ind w:left="57" w:right="57"/>
              <w:jc w:val="left"/>
              <w:rPr>
                <w:rFonts w:eastAsia="PMingLiU"/>
                <w:lang w:eastAsia="zh-TW"/>
              </w:rPr>
            </w:pPr>
            <w:r>
              <w:rPr>
                <w:rFonts w:eastAsia="PMingLiU"/>
                <w:lang w:eastAsia="zh-TW"/>
              </w:rPr>
              <w:t>Yes</w:t>
            </w:r>
          </w:p>
        </w:tc>
        <w:tc>
          <w:tcPr>
            <w:tcW w:w="6942" w:type="dxa"/>
            <w:tcBorders>
              <w:top w:val="single" w:sz="4" w:space="0" w:color="auto"/>
              <w:left w:val="single" w:sz="4" w:space="0" w:color="auto"/>
              <w:bottom w:val="single" w:sz="4" w:space="0" w:color="auto"/>
              <w:right w:val="single" w:sz="4" w:space="0" w:color="auto"/>
            </w:tcBorders>
          </w:tcPr>
          <w:p w14:paraId="495D9B67" w14:textId="77777777" w:rsidR="009F3BC4" w:rsidRDefault="009F3BC4" w:rsidP="009F3BC4">
            <w:pPr>
              <w:pStyle w:val="TAC"/>
              <w:spacing w:before="20" w:after="20"/>
              <w:ind w:left="57" w:right="57"/>
              <w:jc w:val="left"/>
              <w:rPr>
                <w:lang w:eastAsia="zh-CN"/>
              </w:rPr>
            </w:pPr>
          </w:p>
        </w:tc>
      </w:tr>
    </w:tbl>
    <w:p w14:paraId="04A38EAB" w14:textId="77777777" w:rsidR="00CA434D" w:rsidRDefault="00CA434D"/>
    <w:p w14:paraId="11A4E8ED" w14:textId="5D7A5CA4" w:rsidR="00CA434D" w:rsidRDefault="004429DE">
      <w:r>
        <w:rPr>
          <w:b/>
          <w:bCs/>
        </w:rPr>
        <w:t>Summary 3</w:t>
      </w:r>
      <w:r>
        <w:t>: there is not a strong enough consensus (</w:t>
      </w:r>
      <w:r w:rsidR="001200EF">
        <w:t xml:space="preserve">7 </w:t>
      </w:r>
      <w:r>
        <w:t xml:space="preserve">out </w:t>
      </w:r>
      <w:r w:rsidR="001200EF">
        <w:t>15</w:t>
      </w:r>
      <w:r>
        <w:t>) to agree the CR.</w:t>
      </w:r>
    </w:p>
    <w:p w14:paraId="7E88856A" w14:textId="682AF85A" w:rsidR="00CA434D" w:rsidRDefault="004429DE">
      <w:r>
        <w:rPr>
          <w:b/>
          <w:bCs/>
        </w:rPr>
        <w:t>Proposal 3</w:t>
      </w:r>
      <w:r>
        <w:t xml:space="preserve">: </w:t>
      </w:r>
      <w:hyperlink r:id="rId21" w:history="1">
        <w:r w:rsidR="00574D10">
          <w:rPr>
            <w:rStyle w:val="Hyperlink"/>
          </w:rPr>
          <w:t>R2-2110732</w:t>
        </w:r>
      </w:hyperlink>
      <w:r>
        <w:t xml:space="preserve"> is not agreed.</w:t>
      </w:r>
    </w:p>
    <w:p w14:paraId="567331FC" w14:textId="77777777" w:rsidR="00CA434D" w:rsidRDefault="00CA434D"/>
    <w:p w14:paraId="1C5181C4" w14:textId="77777777" w:rsidR="00CA434D" w:rsidRDefault="004429DE">
      <w:pPr>
        <w:pStyle w:val="Heading2"/>
      </w:pPr>
      <w:r>
        <w:t>3.1</w:t>
      </w:r>
      <w:r>
        <w:tab/>
        <w:t>CRs for 37.340</w:t>
      </w:r>
    </w:p>
    <w:p w14:paraId="7DEC0149" w14:textId="77777777" w:rsidR="00CA434D" w:rsidRDefault="004429DE">
      <w:r>
        <w:t>Two CRs were contributed. It is suggested to discuss them individually.</w:t>
      </w:r>
    </w:p>
    <w:p w14:paraId="61FA397D" w14:textId="39445D3C" w:rsidR="00CA434D" w:rsidRDefault="003E4B0E">
      <w:pPr>
        <w:pStyle w:val="Doc-title"/>
      </w:pPr>
      <w:hyperlink r:id="rId22" w:history="1">
        <w:r w:rsidR="00574D10">
          <w:rPr>
            <w:rStyle w:val="Hyperlink"/>
          </w:rPr>
          <w:t>R2-2109459</w:t>
        </w:r>
      </w:hyperlink>
      <w:r w:rsidR="004429DE">
        <w:tab/>
        <w:t xml:space="preserve">Correction on conditional reconfiguration for PSCell </w:t>
      </w:r>
      <w:r w:rsidR="004429DE">
        <w:tab/>
        <w:t>Google Inc., Intel Corporation, ZTE</w:t>
      </w:r>
      <w:r w:rsidR="004429DE">
        <w:tab/>
        <w:t>CR</w:t>
      </w:r>
      <w:r w:rsidR="004429DE">
        <w:tab/>
        <w:t>Rel-16</w:t>
      </w:r>
      <w:r w:rsidR="004429DE">
        <w:tab/>
        <w:t>37.340</w:t>
      </w:r>
      <w:r w:rsidR="004429DE">
        <w:tab/>
        <w:t>16.7.0</w:t>
      </w:r>
      <w:r w:rsidR="004429DE">
        <w:tab/>
        <w:t>0287</w:t>
      </w:r>
      <w:r w:rsidR="004429DE">
        <w:tab/>
        <w:t>-</w:t>
      </w:r>
      <w:r w:rsidR="004429DE">
        <w:tab/>
        <w:t>F</w:t>
      </w:r>
      <w:r w:rsidR="004429DE">
        <w:tab/>
      </w:r>
      <w:proofErr w:type="spellStart"/>
      <w:r w:rsidR="004429DE">
        <w:t>NR_Mob_enh</w:t>
      </w:r>
      <w:proofErr w:type="spellEnd"/>
      <w:r w:rsidR="004429DE">
        <w:t>-Core</w:t>
      </w:r>
    </w:p>
    <w:p w14:paraId="577C66DF" w14:textId="77777777" w:rsidR="00CA434D" w:rsidRDefault="00CA434D">
      <w:pPr>
        <w:rPr>
          <w:b/>
          <w:bCs/>
        </w:rPr>
      </w:pPr>
    </w:p>
    <w:p w14:paraId="5A835985" w14:textId="77777777" w:rsidR="00CA434D" w:rsidRDefault="004429DE">
      <w:r>
        <w:rPr>
          <w:b/>
          <w:bCs/>
        </w:rPr>
        <w:t>Question 4</w:t>
      </w:r>
      <w:r>
        <w:t>: Do companies agree with the issue and if yes, are the suggested changes fine or does the text need to be improved or even possibly merged with another CR ?</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10"/>
      </w:tblGrid>
      <w:tr w:rsidR="00CA434D" w14:paraId="443C5C4F" w14:textId="77777777">
        <w:trPr>
          <w:gridAfter w:val="1"/>
          <w:wAfter w:w="10"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7C0E1B5B" w14:textId="77777777" w:rsidR="00CA434D" w:rsidRDefault="004429DE">
            <w:pPr>
              <w:pStyle w:val="TAH"/>
              <w:spacing w:before="20" w:after="20"/>
              <w:ind w:left="57" w:right="57"/>
              <w:jc w:val="left"/>
              <w:rPr>
                <w:color w:val="FFFFFF" w:themeColor="background1"/>
              </w:rPr>
            </w:pPr>
            <w:r>
              <w:rPr>
                <w:color w:val="FFFFFF" w:themeColor="background1"/>
              </w:rPr>
              <w:t>Answers to Question 4</w:t>
            </w:r>
          </w:p>
        </w:tc>
      </w:tr>
      <w:tr w:rsidR="00CA434D" w14:paraId="4A08ADB0"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AE0C0D" w14:textId="77777777" w:rsidR="00CA434D" w:rsidRDefault="004429DE">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114841" w14:textId="77777777" w:rsidR="00CA434D" w:rsidRDefault="004429DE">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0DD747" w14:textId="77777777" w:rsidR="00CA434D" w:rsidRDefault="004429DE">
            <w:pPr>
              <w:pStyle w:val="TAH"/>
              <w:spacing w:before="20" w:after="20"/>
              <w:ind w:left="57" w:right="57"/>
              <w:jc w:val="left"/>
            </w:pPr>
            <w:r>
              <w:t>Technical Arguments</w:t>
            </w:r>
          </w:p>
        </w:tc>
      </w:tr>
      <w:tr w:rsidR="00CA434D" w14:paraId="628E7FA4"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9FC0C2F" w14:textId="77777777" w:rsidR="00CA434D" w:rsidRDefault="004429DE">
            <w:pPr>
              <w:pStyle w:val="TAC"/>
              <w:spacing w:before="20" w:after="20"/>
              <w:ind w:left="57" w:right="57"/>
              <w:jc w:val="left"/>
              <w:rPr>
                <w:lang w:eastAsia="zh-CN"/>
              </w:rPr>
            </w:pPr>
            <w:r>
              <w:rPr>
                <w:rFonts w:hint="eastAsia"/>
                <w:lang w:eastAsia="zh-CN"/>
              </w:rPr>
              <w:t>H</w:t>
            </w:r>
            <w:r>
              <w:rPr>
                <w:lang w:eastAsia="zh-CN"/>
              </w:rPr>
              <w:t>uawei, HiSilicon</w:t>
            </w:r>
          </w:p>
        </w:tc>
        <w:tc>
          <w:tcPr>
            <w:tcW w:w="994" w:type="dxa"/>
            <w:gridSpan w:val="2"/>
            <w:tcBorders>
              <w:top w:val="single" w:sz="4" w:space="0" w:color="auto"/>
              <w:left w:val="single" w:sz="4" w:space="0" w:color="auto"/>
              <w:bottom w:val="single" w:sz="4" w:space="0" w:color="auto"/>
              <w:right w:val="single" w:sz="4" w:space="0" w:color="auto"/>
            </w:tcBorders>
          </w:tcPr>
          <w:p w14:paraId="656C3958" w14:textId="77777777" w:rsidR="00CA434D" w:rsidRDefault="004429DE">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03E0CFBF" w14:textId="77777777" w:rsidR="00CA434D" w:rsidRDefault="004429DE">
            <w:pPr>
              <w:pStyle w:val="TAC"/>
              <w:spacing w:before="20" w:after="20"/>
              <w:ind w:left="57" w:right="57"/>
              <w:jc w:val="left"/>
              <w:rPr>
                <w:lang w:eastAsia="zh-CN"/>
              </w:rPr>
            </w:pPr>
            <w:r>
              <w:rPr>
                <w:rFonts w:hint="eastAsia"/>
                <w:lang w:eastAsia="zh-CN"/>
              </w:rPr>
              <w:t>A</w:t>
            </w:r>
            <w:r>
              <w:rPr>
                <w:lang w:eastAsia="zh-CN"/>
              </w:rPr>
              <w:t>t least the feedback we got from RAN3 is that RAN3 did not agree on anything about this topic.</w:t>
            </w:r>
          </w:p>
        </w:tc>
      </w:tr>
      <w:tr w:rsidR="00CA434D" w14:paraId="2A85AF80"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FC3ABB2" w14:textId="77777777" w:rsidR="00CA434D" w:rsidRDefault="004429DE">
            <w:pPr>
              <w:pStyle w:val="TAC"/>
              <w:spacing w:before="20" w:after="20"/>
              <w:ind w:left="57" w:right="57"/>
              <w:jc w:val="left"/>
              <w:rPr>
                <w:lang w:eastAsia="zh-CN"/>
              </w:rPr>
            </w:pPr>
            <w:r>
              <w:rPr>
                <w:lang w:eastAsia="zh-CN"/>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609E7B77" w14:textId="77777777" w:rsidR="00CA434D" w:rsidRDefault="004429DE">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3AF38016" w14:textId="77777777" w:rsidR="00CA434D" w:rsidRDefault="004429DE">
            <w:pPr>
              <w:pStyle w:val="TAC"/>
              <w:spacing w:before="20" w:after="20"/>
              <w:ind w:left="57" w:right="57"/>
              <w:jc w:val="left"/>
              <w:rPr>
                <w:lang w:eastAsia="zh-CN"/>
              </w:rPr>
            </w:pPr>
            <w:r>
              <w:rPr>
                <w:lang w:eastAsia="zh-CN"/>
              </w:rPr>
              <w:t>No strong view but the changes seem not essential. Still, UE may fail to reply, e.g. due to radio link failure, even if it is a rare case.</w:t>
            </w:r>
          </w:p>
        </w:tc>
      </w:tr>
      <w:tr w:rsidR="00CA434D" w14:paraId="1155EB32"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5AA7D5E"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LGE</w:t>
            </w:r>
          </w:p>
        </w:tc>
        <w:tc>
          <w:tcPr>
            <w:tcW w:w="994" w:type="dxa"/>
            <w:gridSpan w:val="2"/>
            <w:tcBorders>
              <w:top w:val="single" w:sz="4" w:space="0" w:color="auto"/>
              <w:left w:val="single" w:sz="4" w:space="0" w:color="auto"/>
              <w:bottom w:val="single" w:sz="4" w:space="0" w:color="auto"/>
              <w:right w:val="single" w:sz="4" w:space="0" w:color="auto"/>
            </w:tcBorders>
          </w:tcPr>
          <w:p w14:paraId="58985E02"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No</w:t>
            </w:r>
          </w:p>
        </w:tc>
        <w:tc>
          <w:tcPr>
            <w:tcW w:w="6942" w:type="dxa"/>
            <w:gridSpan w:val="2"/>
            <w:tcBorders>
              <w:top w:val="single" w:sz="4" w:space="0" w:color="auto"/>
              <w:left w:val="single" w:sz="4" w:space="0" w:color="auto"/>
              <w:bottom w:val="single" w:sz="4" w:space="0" w:color="auto"/>
              <w:right w:val="single" w:sz="4" w:space="0" w:color="auto"/>
            </w:tcBorders>
          </w:tcPr>
          <w:p w14:paraId="685B4AEA"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We don</w:t>
            </w:r>
            <w:r>
              <w:rPr>
                <w:rFonts w:eastAsia="Malgun Gothic"/>
                <w:lang w:eastAsia="ko-KR"/>
              </w:rPr>
              <w:t>’t see any problem with the current text.</w:t>
            </w:r>
          </w:p>
        </w:tc>
      </w:tr>
      <w:tr w:rsidR="00CA434D" w14:paraId="4A7FCF02"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82C9E21" w14:textId="77777777" w:rsidR="00CA434D" w:rsidRDefault="004429DE">
            <w:pPr>
              <w:pStyle w:val="TAC"/>
              <w:spacing w:before="20" w:after="20"/>
              <w:ind w:left="57" w:right="57"/>
              <w:jc w:val="left"/>
              <w:rPr>
                <w:lang w:eastAsia="zh-CN"/>
              </w:rPr>
            </w:pPr>
            <w:r>
              <w:rPr>
                <w:lang w:eastAsia="zh-CN"/>
              </w:rPr>
              <w:t>Google (proponent)</w:t>
            </w:r>
          </w:p>
        </w:tc>
        <w:tc>
          <w:tcPr>
            <w:tcW w:w="994" w:type="dxa"/>
            <w:gridSpan w:val="2"/>
            <w:tcBorders>
              <w:top w:val="single" w:sz="4" w:space="0" w:color="auto"/>
              <w:left w:val="single" w:sz="4" w:space="0" w:color="auto"/>
              <w:bottom w:val="single" w:sz="4" w:space="0" w:color="auto"/>
              <w:right w:val="single" w:sz="4" w:space="0" w:color="auto"/>
            </w:tcBorders>
          </w:tcPr>
          <w:p w14:paraId="52BB1DF8"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F79A5F5" w14:textId="77777777" w:rsidR="00CA434D" w:rsidRDefault="004429DE">
            <w:pPr>
              <w:pStyle w:val="TAC"/>
              <w:spacing w:before="20" w:after="20"/>
              <w:ind w:left="57" w:right="57"/>
              <w:jc w:val="left"/>
              <w:rPr>
                <w:lang w:eastAsia="zh-CN"/>
              </w:rPr>
            </w:pPr>
            <w:r>
              <w:rPr>
                <w:lang w:eastAsia="zh-CN"/>
              </w:rPr>
              <w:t xml:space="preserve">In the RAN3 offline discussion (R3-214265) the moderator summary on this topic (R3-213957) is “1 see the CR is not needed. 1 has doubt if this RAN3 part. 5 are ok with the CR.“ and a way forward captured by the moderator is “RAN3 generally acknowledges this technical issue in R3-213957 and it is up to company to propose to RAN2.”  </w:t>
            </w:r>
          </w:p>
          <w:p w14:paraId="28E0934E" w14:textId="77777777" w:rsidR="00CA434D" w:rsidRDefault="004429DE">
            <w:pPr>
              <w:pStyle w:val="TAC"/>
              <w:spacing w:before="20" w:after="20"/>
              <w:ind w:left="57" w:right="57"/>
              <w:jc w:val="left"/>
              <w:rPr>
                <w:lang w:eastAsia="zh-CN"/>
              </w:rPr>
            </w:pPr>
            <w:r>
              <w:rPr>
                <w:lang w:eastAsia="zh-CN"/>
              </w:rPr>
              <w:t>As the step before the change has stated that the UE applies the new configuration and replies with the MN RRC Reconfiguration Complete message, the RLF scenario is not considered. It is misleading that the MN RRC Reconfiguration Complete message may not include a SN RRC response message.</w:t>
            </w:r>
          </w:p>
        </w:tc>
      </w:tr>
      <w:tr w:rsidR="00CA434D" w14:paraId="1271AF2D"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43557FE" w14:textId="77777777" w:rsidR="00CA434D" w:rsidRDefault="004429DE">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994" w:type="dxa"/>
            <w:gridSpan w:val="2"/>
            <w:tcBorders>
              <w:top w:val="single" w:sz="4" w:space="0" w:color="auto"/>
              <w:left w:val="single" w:sz="4" w:space="0" w:color="auto"/>
              <w:bottom w:val="single" w:sz="4" w:space="0" w:color="auto"/>
              <w:right w:val="single" w:sz="4" w:space="0" w:color="auto"/>
            </w:tcBorders>
          </w:tcPr>
          <w:p w14:paraId="2D7D8411" w14:textId="77777777" w:rsidR="00CA434D" w:rsidRDefault="004429DE">
            <w:pPr>
              <w:pStyle w:val="TAC"/>
              <w:spacing w:before="20" w:after="20"/>
              <w:ind w:left="57" w:right="57"/>
              <w:jc w:val="left"/>
              <w:rPr>
                <w:lang w:eastAsia="zh-CN"/>
              </w:rPr>
            </w:pPr>
            <w:r>
              <w:rPr>
                <w:rFonts w:eastAsiaTheme="minorEastAsia" w:hint="eastAsia"/>
                <w:lang w:eastAsia="ja-JP"/>
              </w:rPr>
              <w:t>N</w:t>
            </w:r>
            <w:r>
              <w:rPr>
                <w:rFonts w:eastAsiaTheme="minorEastAsia"/>
                <w:lang w:eastAsia="ja-JP"/>
              </w:rPr>
              <w:t>o</w:t>
            </w:r>
          </w:p>
        </w:tc>
        <w:tc>
          <w:tcPr>
            <w:tcW w:w="6942" w:type="dxa"/>
            <w:gridSpan w:val="2"/>
            <w:tcBorders>
              <w:top w:val="single" w:sz="4" w:space="0" w:color="auto"/>
              <w:left w:val="single" w:sz="4" w:space="0" w:color="auto"/>
              <w:bottom w:val="single" w:sz="4" w:space="0" w:color="auto"/>
              <w:right w:val="single" w:sz="4" w:space="0" w:color="auto"/>
            </w:tcBorders>
          </w:tcPr>
          <w:p w14:paraId="43403D05" w14:textId="77777777" w:rsidR="00CA434D" w:rsidRDefault="004429DE">
            <w:pPr>
              <w:pStyle w:val="TAC"/>
              <w:spacing w:before="20" w:after="20"/>
              <w:ind w:left="57" w:right="57"/>
              <w:jc w:val="left"/>
              <w:rPr>
                <w:lang w:eastAsia="zh-CN"/>
              </w:rPr>
            </w:pPr>
            <w:r>
              <w:rPr>
                <w:rFonts w:eastAsiaTheme="minorEastAsia" w:hint="eastAsia"/>
                <w:lang w:eastAsia="ja-JP"/>
              </w:rPr>
              <w:t>T</w:t>
            </w:r>
            <w:r>
              <w:rPr>
                <w:rFonts w:eastAsiaTheme="minorEastAsia"/>
                <w:lang w:eastAsia="ja-JP"/>
              </w:rPr>
              <w:t>he change does not seem essential.</w:t>
            </w:r>
          </w:p>
        </w:tc>
      </w:tr>
      <w:tr w:rsidR="00CA434D" w14:paraId="222B15EB"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E5A1A54" w14:textId="77777777" w:rsidR="00CA434D" w:rsidRDefault="004429DE">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51B0DF35" w14:textId="77777777" w:rsidR="00CA434D" w:rsidRDefault="004429DE">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096FD42A" w14:textId="77777777" w:rsidR="00CA434D" w:rsidRDefault="004429DE">
            <w:pPr>
              <w:pStyle w:val="TAC"/>
              <w:spacing w:before="20" w:after="20"/>
              <w:ind w:left="57" w:right="57"/>
              <w:jc w:val="left"/>
              <w:rPr>
                <w:lang w:eastAsia="zh-CN"/>
              </w:rPr>
            </w:pPr>
            <w:r>
              <w:rPr>
                <w:lang w:eastAsia="zh-CN"/>
              </w:rPr>
              <w:t xml:space="preserve">The UE behaviour for sending RRC Reconfiguration complete in the mentioned cases has been clearly specified in 331 spec, so the issue </w:t>
            </w:r>
            <w:r>
              <w:rPr>
                <w:rFonts w:cs="Arial"/>
                <w:color w:val="000000"/>
              </w:rPr>
              <w:t>raised</w:t>
            </w:r>
            <w:r>
              <w:rPr>
                <w:lang w:eastAsia="zh-CN"/>
              </w:rPr>
              <w:t xml:space="preserve"> here may not essential. </w:t>
            </w:r>
          </w:p>
        </w:tc>
      </w:tr>
      <w:tr w:rsidR="00CA434D" w14:paraId="49E28CA5"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9F496DC" w14:textId="77777777" w:rsidR="00CA434D" w:rsidRDefault="004429DE">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674C627E"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786B5D2D" w14:textId="77777777" w:rsidR="00CA434D" w:rsidRDefault="004429DE">
            <w:pPr>
              <w:pStyle w:val="TAC"/>
              <w:spacing w:before="20" w:after="20"/>
              <w:ind w:left="57" w:right="57"/>
              <w:jc w:val="left"/>
              <w:rPr>
                <w:lang w:eastAsia="zh-CN"/>
              </w:rPr>
            </w:pPr>
            <w:r>
              <w:rPr>
                <w:lang w:eastAsia="zh-CN"/>
              </w:rPr>
              <w:t>Could be merged with another CR and cover sheet should be better formulated (impact analysis and consequences if not approved).</w:t>
            </w:r>
          </w:p>
        </w:tc>
      </w:tr>
      <w:tr w:rsidR="00CA434D" w14:paraId="4CF4391B"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33A752E" w14:textId="77777777" w:rsidR="00CA434D" w:rsidRDefault="004429DE">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44AE1404" w14:textId="77777777" w:rsidR="00CA434D" w:rsidRDefault="004429DE">
            <w:pPr>
              <w:pStyle w:val="TAC"/>
              <w:spacing w:before="20" w:after="20"/>
              <w:ind w:left="57" w:right="57"/>
              <w:jc w:val="left"/>
              <w:rPr>
                <w:lang w:eastAsia="zh-CN"/>
              </w:rPr>
            </w:pPr>
            <w:r>
              <w:rPr>
                <w:lang w:eastAsia="zh-CN"/>
              </w:rPr>
              <w:t xml:space="preserve">No </w:t>
            </w:r>
          </w:p>
        </w:tc>
        <w:tc>
          <w:tcPr>
            <w:tcW w:w="6942" w:type="dxa"/>
            <w:gridSpan w:val="2"/>
            <w:tcBorders>
              <w:top w:val="single" w:sz="4" w:space="0" w:color="auto"/>
              <w:left w:val="single" w:sz="4" w:space="0" w:color="auto"/>
              <w:bottom w:val="single" w:sz="4" w:space="0" w:color="auto"/>
              <w:right w:val="single" w:sz="4" w:space="0" w:color="auto"/>
            </w:tcBorders>
          </w:tcPr>
          <w:p w14:paraId="6542C108" w14:textId="77777777" w:rsidR="00CA434D" w:rsidRDefault="004429DE">
            <w:pPr>
              <w:pStyle w:val="TAC"/>
              <w:spacing w:before="20" w:after="20"/>
              <w:ind w:left="57" w:right="57"/>
              <w:jc w:val="left"/>
              <w:rPr>
                <w:lang w:eastAsia="zh-CN"/>
              </w:rPr>
            </w:pPr>
            <w:r>
              <w:rPr>
                <w:lang w:eastAsia="zh-CN"/>
              </w:rPr>
              <w:t>The CR does not seem to be essential.</w:t>
            </w:r>
          </w:p>
        </w:tc>
      </w:tr>
      <w:tr w:rsidR="00CA434D" w14:paraId="7EA2B346"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03F9B8C" w14:textId="77777777" w:rsidR="00CA434D" w:rsidRDefault="004429DE">
            <w:pPr>
              <w:pStyle w:val="TAC"/>
              <w:spacing w:before="20" w:after="20"/>
              <w:ind w:left="57" w:right="57"/>
              <w:jc w:val="left"/>
              <w:rPr>
                <w:lang w:val="en-US" w:eastAsia="zh-CN"/>
              </w:rPr>
            </w:pPr>
            <w:r>
              <w:rPr>
                <w:rFonts w:hint="eastAsia"/>
                <w:lang w:val="en-US" w:eastAsia="zh-CN"/>
              </w:rPr>
              <w:t xml:space="preserve">ZTE </w:t>
            </w:r>
          </w:p>
        </w:tc>
        <w:tc>
          <w:tcPr>
            <w:tcW w:w="994" w:type="dxa"/>
            <w:gridSpan w:val="2"/>
            <w:tcBorders>
              <w:top w:val="single" w:sz="4" w:space="0" w:color="auto"/>
              <w:left w:val="single" w:sz="4" w:space="0" w:color="auto"/>
              <w:bottom w:val="single" w:sz="4" w:space="0" w:color="auto"/>
              <w:right w:val="single" w:sz="4" w:space="0" w:color="auto"/>
            </w:tcBorders>
          </w:tcPr>
          <w:p w14:paraId="333F226D" w14:textId="77777777" w:rsidR="00CA434D" w:rsidRDefault="004429DE">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8187DE7" w14:textId="77777777" w:rsidR="00CA434D" w:rsidRDefault="004429DE">
            <w:pPr>
              <w:pStyle w:val="TAC"/>
              <w:spacing w:before="20" w:after="20"/>
              <w:ind w:left="57" w:right="57"/>
              <w:jc w:val="left"/>
              <w:rPr>
                <w:lang w:val="en-US" w:eastAsia="zh-CN"/>
              </w:rPr>
            </w:pPr>
            <w:r>
              <w:rPr>
                <w:rFonts w:hint="eastAsia"/>
                <w:lang w:val="en-US" w:eastAsia="zh-CN"/>
              </w:rPr>
              <w:t>Agree with Nokia.</w:t>
            </w:r>
          </w:p>
        </w:tc>
      </w:tr>
      <w:tr w:rsidR="00CA434D" w14:paraId="6BE39BFD"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2C472A6" w14:textId="77777777" w:rsidR="00CA434D" w:rsidRDefault="004429DE">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056F2BA4" w14:textId="77777777" w:rsidR="00CA434D" w:rsidRDefault="004429DE">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4E9E42F" w14:textId="77777777" w:rsidR="00CA434D" w:rsidRDefault="00CA434D">
            <w:pPr>
              <w:pStyle w:val="TAC"/>
              <w:spacing w:before="20" w:after="20"/>
              <w:ind w:left="57" w:right="57"/>
              <w:jc w:val="left"/>
              <w:rPr>
                <w:lang w:eastAsia="zh-CN"/>
              </w:rPr>
            </w:pPr>
          </w:p>
        </w:tc>
      </w:tr>
      <w:tr w:rsidR="00CA434D" w14:paraId="585FAF74"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5E42C9A" w14:textId="77777777" w:rsidR="00CA434D" w:rsidRDefault="004429DE">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6D8FD4CD" w14:textId="77777777" w:rsidR="00CA434D" w:rsidRDefault="004429DE">
            <w:pPr>
              <w:pStyle w:val="TAC"/>
              <w:spacing w:before="20" w:after="20"/>
              <w:ind w:left="57" w:right="57"/>
              <w:jc w:val="left"/>
              <w:rPr>
                <w:lang w:eastAsia="zh-CN"/>
              </w:rPr>
            </w:pPr>
            <w:r>
              <w:rPr>
                <w:rFonts w:hint="eastAsia"/>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41E3B9E7" w14:textId="77777777" w:rsidR="00CA434D" w:rsidRDefault="004429DE">
            <w:pPr>
              <w:pStyle w:val="TAC"/>
              <w:spacing w:before="20" w:after="20"/>
              <w:ind w:left="57" w:right="57"/>
              <w:jc w:val="left"/>
              <w:rPr>
                <w:lang w:eastAsia="zh-CN"/>
              </w:rPr>
            </w:pPr>
            <w:r>
              <w:rPr>
                <w:rFonts w:hint="eastAsia"/>
                <w:lang w:eastAsia="zh-CN"/>
              </w:rPr>
              <w:t xml:space="preserve"> </w:t>
            </w:r>
            <w:r>
              <w:rPr>
                <w:lang w:eastAsia="zh-CN"/>
              </w:rPr>
              <w:t>N</w:t>
            </w:r>
            <w:r>
              <w:rPr>
                <w:rFonts w:hint="eastAsia"/>
                <w:lang w:eastAsia="zh-CN"/>
              </w:rPr>
              <w:t>o strong view, anyway nothing is wrong.</w:t>
            </w:r>
          </w:p>
        </w:tc>
      </w:tr>
      <w:tr w:rsidR="00CA434D" w14:paraId="5CD0B05D"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9DADB7E" w14:textId="77777777" w:rsidR="00CA434D" w:rsidRDefault="004429DE">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0C234F43" w14:textId="77777777" w:rsidR="00CA434D" w:rsidRDefault="004429DE">
            <w:pPr>
              <w:pStyle w:val="TAC"/>
              <w:spacing w:before="20" w:after="20"/>
              <w:ind w:left="57" w:right="57"/>
              <w:jc w:val="left"/>
              <w:rPr>
                <w:lang w:val="en-US" w:eastAsia="zh-CN"/>
              </w:rPr>
            </w:pPr>
            <w:r>
              <w:rPr>
                <w:lang w:eastAsia="zh-CN"/>
              </w:rPr>
              <w:t>-</w:t>
            </w:r>
          </w:p>
        </w:tc>
        <w:tc>
          <w:tcPr>
            <w:tcW w:w="6942" w:type="dxa"/>
            <w:gridSpan w:val="2"/>
            <w:tcBorders>
              <w:top w:val="single" w:sz="4" w:space="0" w:color="auto"/>
              <w:left w:val="single" w:sz="4" w:space="0" w:color="auto"/>
              <w:bottom w:val="single" w:sz="4" w:space="0" w:color="auto"/>
              <w:right w:val="single" w:sz="4" w:space="0" w:color="auto"/>
            </w:tcBorders>
          </w:tcPr>
          <w:p w14:paraId="41A472B0" w14:textId="77777777" w:rsidR="00CA434D" w:rsidRDefault="004429DE">
            <w:pPr>
              <w:pStyle w:val="TAC"/>
              <w:spacing w:before="20" w:after="20"/>
              <w:ind w:left="57" w:right="57"/>
              <w:jc w:val="left"/>
              <w:rPr>
                <w:lang w:eastAsia="zh-CN"/>
              </w:rPr>
            </w:pPr>
            <w:r>
              <w:rPr>
                <w:lang w:eastAsia="zh-CN"/>
              </w:rPr>
              <w:t>No strong view</w:t>
            </w:r>
          </w:p>
        </w:tc>
      </w:tr>
      <w:tr w:rsidR="00CA434D" w14:paraId="367C6B28"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D0AC53D" w14:textId="77777777" w:rsidR="00CA434D" w:rsidRDefault="004429DE">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313D8CC1" w14:textId="77777777" w:rsidR="00CA434D" w:rsidRDefault="004429DE">
            <w:pPr>
              <w:pStyle w:val="TAC"/>
              <w:spacing w:before="20" w:after="20"/>
              <w:ind w:left="57" w:right="57"/>
              <w:jc w:val="left"/>
              <w:rPr>
                <w:lang w:eastAsia="zh-CN"/>
              </w:rPr>
            </w:pPr>
            <w:r>
              <w:rPr>
                <w:lang w:eastAsia="zh-CN"/>
              </w:rPr>
              <w:t>No strong view</w:t>
            </w:r>
          </w:p>
        </w:tc>
        <w:tc>
          <w:tcPr>
            <w:tcW w:w="6942" w:type="dxa"/>
            <w:gridSpan w:val="2"/>
            <w:tcBorders>
              <w:top w:val="single" w:sz="4" w:space="0" w:color="auto"/>
              <w:left w:val="single" w:sz="4" w:space="0" w:color="auto"/>
              <w:bottom w:val="single" w:sz="4" w:space="0" w:color="auto"/>
              <w:right w:val="single" w:sz="4" w:space="0" w:color="auto"/>
            </w:tcBorders>
          </w:tcPr>
          <w:p w14:paraId="214D888E" w14:textId="77777777" w:rsidR="00CA434D" w:rsidRDefault="004429DE">
            <w:pPr>
              <w:pStyle w:val="TAC"/>
              <w:spacing w:before="20" w:after="20"/>
              <w:ind w:left="57" w:right="57"/>
              <w:jc w:val="left"/>
              <w:rPr>
                <w:lang w:eastAsia="zh-CN"/>
              </w:rPr>
            </w:pPr>
            <w:r>
              <w:rPr>
                <w:lang w:eastAsia="zh-CN"/>
              </w:rPr>
              <w:t>Change is correct and could be merged with Rapp’s CR. But it is not essential.</w:t>
            </w:r>
          </w:p>
        </w:tc>
      </w:tr>
      <w:tr w:rsidR="00CA434D" w14:paraId="5D977A9C"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E27A084" w14:textId="77777777" w:rsidR="00CA434D" w:rsidRDefault="004429DE">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994" w:type="dxa"/>
            <w:gridSpan w:val="2"/>
            <w:tcBorders>
              <w:top w:val="single" w:sz="4" w:space="0" w:color="auto"/>
              <w:left w:val="single" w:sz="4" w:space="0" w:color="auto"/>
              <w:bottom w:val="single" w:sz="4" w:space="0" w:color="auto"/>
              <w:right w:val="single" w:sz="4" w:space="0" w:color="auto"/>
            </w:tcBorders>
          </w:tcPr>
          <w:p w14:paraId="3145D0A1" w14:textId="77777777" w:rsidR="00CA434D" w:rsidRDefault="004429DE">
            <w:pPr>
              <w:pStyle w:val="TAC"/>
              <w:spacing w:before="20" w:after="20"/>
              <w:ind w:left="57" w:right="57"/>
              <w:jc w:val="left"/>
              <w:rPr>
                <w:lang w:eastAsia="zh-CN"/>
              </w:rPr>
            </w:pPr>
            <w:r>
              <w:rPr>
                <w:rFonts w:eastAsiaTheme="minorEastAsia" w:hint="eastAsia"/>
                <w:lang w:eastAsia="ja-JP"/>
              </w:rPr>
              <w:t>N</w:t>
            </w:r>
            <w:r>
              <w:rPr>
                <w:rFonts w:eastAsiaTheme="minorEastAsia"/>
                <w:lang w:eastAsia="ja-JP"/>
              </w:rPr>
              <w:t>o</w:t>
            </w:r>
          </w:p>
        </w:tc>
        <w:tc>
          <w:tcPr>
            <w:tcW w:w="6942" w:type="dxa"/>
            <w:gridSpan w:val="2"/>
            <w:tcBorders>
              <w:top w:val="single" w:sz="4" w:space="0" w:color="auto"/>
              <w:left w:val="single" w:sz="4" w:space="0" w:color="auto"/>
              <w:bottom w:val="single" w:sz="4" w:space="0" w:color="auto"/>
              <w:right w:val="single" w:sz="4" w:space="0" w:color="auto"/>
            </w:tcBorders>
          </w:tcPr>
          <w:p w14:paraId="5E6180CF" w14:textId="77777777" w:rsidR="00CA434D" w:rsidRDefault="004429DE">
            <w:pPr>
              <w:pStyle w:val="TAC"/>
              <w:spacing w:before="20" w:after="20"/>
              <w:ind w:left="57" w:right="57"/>
              <w:jc w:val="left"/>
              <w:rPr>
                <w:lang w:eastAsia="zh-CN"/>
              </w:rPr>
            </w:pPr>
            <w:r>
              <w:rPr>
                <w:rFonts w:eastAsiaTheme="minorEastAsia" w:hint="eastAsia"/>
                <w:lang w:eastAsia="ja-JP"/>
              </w:rPr>
              <w:t>N</w:t>
            </w:r>
            <w:r>
              <w:rPr>
                <w:rFonts w:eastAsiaTheme="minorEastAsia"/>
                <w:lang w:eastAsia="ja-JP"/>
              </w:rPr>
              <w:t>o strong view, but it does not seem any essential to change.</w:t>
            </w:r>
          </w:p>
        </w:tc>
      </w:tr>
      <w:tr w:rsidR="009F3BC4" w14:paraId="4D9B83A7"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747A4B7" w14:textId="7709828D" w:rsidR="009F3BC4" w:rsidRDefault="009F3BC4" w:rsidP="009F3BC4">
            <w:pPr>
              <w:pStyle w:val="TAC"/>
              <w:spacing w:before="20" w:after="20"/>
              <w:ind w:left="57" w:right="57"/>
              <w:jc w:val="left"/>
              <w:rPr>
                <w:rFonts w:eastAsiaTheme="minorEastAsia"/>
                <w:lang w:eastAsia="ja-JP"/>
              </w:rPr>
            </w:pPr>
            <w:r>
              <w:rPr>
                <w:rFonts w:eastAsia="PMingLiU" w:hint="eastAsia"/>
                <w:lang w:eastAsia="zh-TW"/>
              </w:rPr>
              <w:t>I</w:t>
            </w:r>
            <w:r>
              <w:rPr>
                <w:rFonts w:eastAsia="PMingLiU"/>
                <w:lang w:eastAsia="zh-TW"/>
              </w:rPr>
              <w:t>TRI</w:t>
            </w:r>
          </w:p>
        </w:tc>
        <w:tc>
          <w:tcPr>
            <w:tcW w:w="994" w:type="dxa"/>
            <w:gridSpan w:val="2"/>
            <w:tcBorders>
              <w:top w:val="single" w:sz="4" w:space="0" w:color="auto"/>
              <w:left w:val="single" w:sz="4" w:space="0" w:color="auto"/>
              <w:bottom w:val="single" w:sz="4" w:space="0" w:color="auto"/>
              <w:right w:val="single" w:sz="4" w:space="0" w:color="auto"/>
            </w:tcBorders>
          </w:tcPr>
          <w:p w14:paraId="3286C57E" w14:textId="678C93A4" w:rsidR="009F3BC4" w:rsidRDefault="009F3BC4" w:rsidP="009F3BC4">
            <w:pPr>
              <w:pStyle w:val="TAC"/>
              <w:spacing w:before="20" w:after="20"/>
              <w:ind w:left="57" w:right="57"/>
              <w:jc w:val="left"/>
              <w:rPr>
                <w:rFonts w:eastAsiaTheme="minorEastAsia"/>
                <w:lang w:eastAsia="ja-JP"/>
              </w:rPr>
            </w:pPr>
            <w:r>
              <w:rPr>
                <w:lang w:eastAsia="zh-CN"/>
              </w:rPr>
              <w:t>No strong view</w:t>
            </w:r>
          </w:p>
        </w:tc>
        <w:tc>
          <w:tcPr>
            <w:tcW w:w="6942" w:type="dxa"/>
            <w:gridSpan w:val="2"/>
            <w:tcBorders>
              <w:top w:val="single" w:sz="4" w:space="0" w:color="auto"/>
              <w:left w:val="single" w:sz="4" w:space="0" w:color="auto"/>
              <w:bottom w:val="single" w:sz="4" w:space="0" w:color="auto"/>
              <w:right w:val="single" w:sz="4" w:space="0" w:color="auto"/>
            </w:tcBorders>
          </w:tcPr>
          <w:p w14:paraId="77533169" w14:textId="1708F563" w:rsidR="009F3BC4" w:rsidRDefault="009F3BC4" w:rsidP="009F3BC4">
            <w:pPr>
              <w:pStyle w:val="TAC"/>
              <w:spacing w:before="20" w:after="20"/>
              <w:ind w:left="57" w:right="57"/>
              <w:jc w:val="left"/>
              <w:rPr>
                <w:rFonts w:eastAsiaTheme="minorEastAsia"/>
                <w:lang w:eastAsia="ja-JP"/>
              </w:rPr>
            </w:pPr>
            <w:r w:rsidRPr="00D1713D">
              <w:rPr>
                <w:rFonts w:eastAsiaTheme="minorEastAsia"/>
                <w:lang w:eastAsia="ja-JP"/>
              </w:rPr>
              <w:t>The change can avoid causing misunderstanding, but nothing is wrong in the current text.</w:t>
            </w:r>
          </w:p>
        </w:tc>
      </w:tr>
      <w:tr w:rsidR="009F3BC4" w14:paraId="40EE3F3D" w14:textId="77777777">
        <w:trPr>
          <w:gridAfter w:val="1"/>
          <w:wAfter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B52F16A" w14:textId="0EFCEAF8" w:rsidR="009F3BC4" w:rsidRDefault="009F3BC4" w:rsidP="009F3BC4">
            <w:pPr>
              <w:pStyle w:val="TAC"/>
              <w:spacing w:before="20" w:after="20"/>
              <w:ind w:left="57" w:right="57"/>
              <w:jc w:val="left"/>
              <w:rPr>
                <w:rFonts w:eastAsia="PMingLiU"/>
                <w:lang w:eastAsia="zh-TW"/>
              </w:rPr>
            </w:pPr>
            <w:r>
              <w:rPr>
                <w:lang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28042EF9" w14:textId="17CEDD79" w:rsidR="009F3BC4" w:rsidRDefault="009F3BC4" w:rsidP="009F3BC4">
            <w:pPr>
              <w:pStyle w:val="TAC"/>
              <w:spacing w:before="20" w:after="20"/>
              <w:ind w:left="57" w:right="57"/>
              <w:jc w:val="left"/>
              <w:rPr>
                <w:lang w:eastAsia="zh-CN"/>
              </w:rPr>
            </w:pPr>
            <w:r>
              <w:rPr>
                <w:lang w:eastAsia="zh-CN"/>
              </w:rPr>
              <w:t>Maybe</w:t>
            </w:r>
          </w:p>
        </w:tc>
        <w:tc>
          <w:tcPr>
            <w:tcW w:w="6942" w:type="dxa"/>
            <w:gridSpan w:val="2"/>
            <w:tcBorders>
              <w:top w:val="single" w:sz="4" w:space="0" w:color="auto"/>
              <w:left w:val="single" w:sz="4" w:space="0" w:color="auto"/>
              <w:bottom w:val="single" w:sz="4" w:space="0" w:color="auto"/>
              <w:right w:val="single" w:sz="4" w:space="0" w:color="auto"/>
            </w:tcBorders>
          </w:tcPr>
          <w:p w14:paraId="438ADA87" w14:textId="76133954" w:rsidR="009F3BC4" w:rsidRPr="00D1713D" w:rsidRDefault="009F3BC4" w:rsidP="009F3BC4">
            <w:pPr>
              <w:pStyle w:val="TAC"/>
              <w:spacing w:before="20" w:after="20"/>
              <w:ind w:left="57" w:right="57"/>
              <w:jc w:val="left"/>
              <w:rPr>
                <w:rFonts w:eastAsiaTheme="minorEastAsia"/>
                <w:lang w:eastAsia="ja-JP"/>
              </w:rPr>
            </w:pPr>
            <w:r>
              <w:rPr>
                <w:lang w:eastAsia="zh-CN"/>
              </w:rPr>
              <w:t>The CR seems correct, but not having it will also not cause any issue. Could be included in rapporteur CR.</w:t>
            </w:r>
          </w:p>
        </w:tc>
      </w:tr>
    </w:tbl>
    <w:p w14:paraId="621676E8" w14:textId="77777777" w:rsidR="00CA434D" w:rsidRDefault="00CA434D"/>
    <w:p w14:paraId="12DC88F0" w14:textId="66EFB7E0" w:rsidR="00CA434D" w:rsidRDefault="004429DE">
      <w:r>
        <w:rPr>
          <w:b/>
          <w:bCs/>
        </w:rPr>
        <w:t>Summary 4</w:t>
      </w:r>
      <w:r>
        <w:t>: there is not a strong enough consensus (</w:t>
      </w:r>
      <w:r w:rsidR="001200EF">
        <w:t xml:space="preserve">5 </w:t>
      </w:r>
      <w:r>
        <w:t xml:space="preserve">out </w:t>
      </w:r>
      <w:r w:rsidR="001200EF">
        <w:t>15</w:t>
      </w:r>
      <w:r>
        <w:t>) to agree the CR.</w:t>
      </w:r>
    </w:p>
    <w:p w14:paraId="317E0CD2" w14:textId="0664DC23" w:rsidR="00CA434D" w:rsidRDefault="004429DE">
      <w:r>
        <w:rPr>
          <w:b/>
          <w:bCs/>
        </w:rPr>
        <w:t>Proposal 4</w:t>
      </w:r>
      <w:r>
        <w:t xml:space="preserve">: </w:t>
      </w:r>
      <w:hyperlink r:id="rId23" w:history="1">
        <w:r w:rsidR="00574D10">
          <w:rPr>
            <w:rStyle w:val="Hyperlink"/>
          </w:rPr>
          <w:t>R2-2109459</w:t>
        </w:r>
      </w:hyperlink>
      <w:r>
        <w:t xml:space="preserve"> is not agreed.</w:t>
      </w:r>
    </w:p>
    <w:p w14:paraId="4BBE9F84" w14:textId="77777777" w:rsidR="00CA434D" w:rsidRDefault="00CA434D"/>
    <w:p w14:paraId="6AFA72E0" w14:textId="7EBFAEAD" w:rsidR="00CA434D" w:rsidRDefault="003E4B0E">
      <w:pPr>
        <w:pStyle w:val="Doc-title"/>
      </w:pPr>
      <w:hyperlink r:id="rId24" w:history="1">
        <w:r w:rsidR="00574D10">
          <w:rPr>
            <w:rStyle w:val="Hyperlink"/>
          </w:rPr>
          <w:t>R2-2110527</w:t>
        </w:r>
      </w:hyperlink>
      <w:r w:rsidR="004429DE">
        <w:tab/>
        <w:t>Corrections on SCG/MCG failure handling</w:t>
      </w:r>
      <w:r w:rsidR="004429DE">
        <w:tab/>
        <w:t xml:space="preserve">ZTE Corporation, </w:t>
      </w:r>
      <w:proofErr w:type="spellStart"/>
      <w:r w:rsidR="004429DE">
        <w:t>Sanechips</w:t>
      </w:r>
      <w:proofErr w:type="spellEnd"/>
      <w:r w:rsidR="004429DE">
        <w:tab/>
        <w:t>CR</w:t>
      </w:r>
      <w:r w:rsidR="004429DE">
        <w:tab/>
        <w:t>Rel-16</w:t>
      </w:r>
      <w:r w:rsidR="004429DE">
        <w:tab/>
        <w:t>37.340</w:t>
      </w:r>
      <w:r w:rsidR="004429DE">
        <w:tab/>
        <w:t>16.7.0</w:t>
      </w:r>
      <w:r w:rsidR="004429DE">
        <w:tab/>
        <w:t>0288</w:t>
      </w:r>
      <w:r w:rsidR="004429DE">
        <w:tab/>
        <w:t>-</w:t>
      </w:r>
      <w:r w:rsidR="004429DE">
        <w:tab/>
        <w:t>F</w:t>
      </w:r>
      <w:r w:rsidR="004429DE">
        <w:tab/>
        <w:t>NR_newRAT-Core, LTE_NR_DC_CA_enh-Core</w:t>
      </w:r>
    </w:p>
    <w:p w14:paraId="2515F91B" w14:textId="77777777" w:rsidR="00CA434D" w:rsidRDefault="00CA434D">
      <w:pPr>
        <w:rPr>
          <w:b/>
          <w:bCs/>
        </w:rPr>
      </w:pPr>
    </w:p>
    <w:p w14:paraId="570252DB" w14:textId="77777777" w:rsidR="00CA434D" w:rsidRDefault="004429DE">
      <w:r>
        <w:rPr>
          <w:b/>
          <w:bCs/>
        </w:rPr>
        <w:t>Question 5</w:t>
      </w:r>
      <w:r>
        <w:t>: Do companies agree with the issue and if yes, are the suggested changes fine or does the text need to be improved or even possibly merged with another CR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135"/>
        <w:gridCol w:w="6801"/>
      </w:tblGrid>
      <w:tr w:rsidR="00CA434D" w14:paraId="76D94294" w14:textId="77777777" w:rsidTr="009F3BC4">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F31716E" w14:textId="77777777" w:rsidR="00CA434D" w:rsidRDefault="004429DE">
            <w:pPr>
              <w:pStyle w:val="TAH"/>
              <w:spacing w:before="20" w:after="20"/>
              <w:ind w:left="57" w:right="57"/>
              <w:jc w:val="left"/>
              <w:rPr>
                <w:color w:val="FFFFFF" w:themeColor="background1"/>
              </w:rPr>
            </w:pPr>
            <w:r>
              <w:rPr>
                <w:color w:val="FFFFFF" w:themeColor="background1"/>
              </w:rPr>
              <w:t>Answers to Question 5</w:t>
            </w:r>
          </w:p>
        </w:tc>
      </w:tr>
      <w:tr w:rsidR="00CA434D" w14:paraId="7484B264"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DC1BC2" w14:textId="77777777" w:rsidR="00CA434D" w:rsidRDefault="004429DE">
            <w:pPr>
              <w:pStyle w:val="TAH"/>
              <w:spacing w:before="20" w:after="20"/>
              <w:ind w:left="57" w:right="57"/>
              <w:jc w:val="left"/>
            </w:pPr>
            <w:r>
              <w:t>Company</w:t>
            </w:r>
          </w:p>
        </w:tc>
        <w:tc>
          <w:tcPr>
            <w:tcW w:w="113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219BD9" w14:textId="77777777" w:rsidR="00CA434D" w:rsidRDefault="004429DE">
            <w:pPr>
              <w:pStyle w:val="TAH"/>
              <w:spacing w:before="20" w:after="20"/>
              <w:ind w:left="57" w:right="57"/>
              <w:jc w:val="left"/>
            </w:pPr>
            <w:r>
              <w:t>Yes/No</w:t>
            </w:r>
          </w:p>
        </w:tc>
        <w:tc>
          <w:tcPr>
            <w:tcW w:w="68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649A69" w14:textId="77777777" w:rsidR="00CA434D" w:rsidRDefault="004429DE">
            <w:pPr>
              <w:pStyle w:val="TAH"/>
              <w:spacing w:before="20" w:after="20"/>
              <w:ind w:left="57" w:right="57"/>
              <w:jc w:val="left"/>
            </w:pPr>
            <w:r>
              <w:t>Technical Arguments</w:t>
            </w:r>
          </w:p>
        </w:tc>
      </w:tr>
      <w:tr w:rsidR="00CA434D" w14:paraId="49EC9C60"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BC9719" w14:textId="77777777" w:rsidR="00CA434D" w:rsidRDefault="004429DE">
            <w:pPr>
              <w:pStyle w:val="TAC"/>
              <w:spacing w:before="20" w:after="20"/>
              <w:ind w:left="57" w:right="57"/>
              <w:jc w:val="left"/>
              <w:rPr>
                <w:lang w:eastAsia="zh-CN"/>
              </w:rPr>
            </w:pPr>
            <w:r>
              <w:rPr>
                <w:rFonts w:hint="eastAsia"/>
                <w:lang w:eastAsia="zh-CN"/>
              </w:rPr>
              <w:t>H</w:t>
            </w:r>
            <w:r>
              <w:rPr>
                <w:lang w:eastAsia="zh-CN"/>
              </w:rPr>
              <w:t>uawei, HiSilicon</w:t>
            </w:r>
          </w:p>
        </w:tc>
        <w:tc>
          <w:tcPr>
            <w:tcW w:w="1135" w:type="dxa"/>
            <w:tcBorders>
              <w:top w:val="single" w:sz="4" w:space="0" w:color="auto"/>
              <w:left w:val="single" w:sz="4" w:space="0" w:color="auto"/>
              <w:bottom w:val="single" w:sz="4" w:space="0" w:color="auto"/>
              <w:right w:val="single" w:sz="4" w:space="0" w:color="auto"/>
            </w:tcBorders>
          </w:tcPr>
          <w:p w14:paraId="5AFD5BCB" w14:textId="77777777" w:rsidR="00CA434D" w:rsidRDefault="004429DE">
            <w:pPr>
              <w:pStyle w:val="TAC"/>
              <w:spacing w:before="20" w:after="20"/>
              <w:ind w:left="57" w:right="57"/>
              <w:jc w:val="left"/>
              <w:rPr>
                <w:lang w:eastAsia="zh-CN"/>
              </w:rPr>
            </w:pPr>
            <w:r>
              <w:rPr>
                <w:rFonts w:hint="eastAsia"/>
                <w:lang w:eastAsia="zh-CN"/>
              </w:rPr>
              <w:t>Y</w:t>
            </w:r>
            <w:r>
              <w:rPr>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4B7600D" w14:textId="77777777" w:rsidR="00CA434D" w:rsidRDefault="00CA434D">
            <w:pPr>
              <w:pStyle w:val="TAC"/>
              <w:spacing w:before="20" w:after="20"/>
              <w:ind w:left="57" w:right="57"/>
              <w:jc w:val="left"/>
              <w:rPr>
                <w:lang w:eastAsia="zh-CN"/>
              </w:rPr>
            </w:pPr>
          </w:p>
        </w:tc>
      </w:tr>
      <w:tr w:rsidR="00CA434D" w14:paraId="7645688E"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37FDEC" w14:textId="77777777" w:rsidR="00CA434D" w:rsidRDefault="004429DE">
            <w:pPr>
              <w:pStyle w:val="TAC"/>
              <w:spacing w:before="20" w:after="20"/>
              <w:ind w:left="57" w:right="57"/>
              <w:jc w:val="left"/>
              <w:rPr>
                <w:lang w:eastAsia="zh-CN"/>
              </w:rPr>
            </w:pPr>
            <w:r>
              <w:rPr>
                <w:lang w:eastAsia="zh-CN"/>
              </w:rPr>
              <w:t>Samsung</w:t>
            </w:r>
          </w:p>
        </w:tc>
        <w:tc>
          <w:tcPr>
            <w:tcW w:w="1135" w:type="dxa"/>
            <w:tcBorders>
              <w:top w:val="single" w:sz="4" w:space="0" w:color="auto"/>
              <w:left w:val="single" w:sz="4" w:space="0" w:color="auto"/>
              <w:bottom w:val="single" w:sz="4" w:space="0" w:color="auto"/>
              <w:right w:val="single" w:sz="4" w:space="0" w:color="auto"/>
            </w:tcBorders>
          </w:tcPr>
          <w:p w14:paraId="2015018E" w14:textId="77777777" w:rsidR="00CA434D" w:rsidRDefault="004429DE">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60E96E9D" w14:textId="77777777" w:rsidR="00CA434D" w:rsidRDefault="004429DE">
            <w:pPr>
              <w:pStyle w:val="TAC"/>
              <w:spacing w:before="20" w:after="20"/>
              <w:ind w:left="57" w:right="57"/>
              <w:jc w:val="left"/>
              <w:rPr>
                <w:lang w:eastAsia="zh-CN"/>
              </w:rPr>
            </w:pPr>
            <w:r>
              <w:rPr>
                <w:lang w:eastAsia="zh-CN"/>
              </w:rPr>
              <w:t>We are fine with the proposed changes which make current descriptions clearer.</w:t>
            </w:r>
          </w:p>
        </w:tc>
      </w:tr>
      <w:tr w:rsidR="00CA434D" w14:paraId="74F5C755"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C90286"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LGE</w:t>
            </w:r>
          </w:p>
        </w:tc>
        <w:tc>
          <w:tcPr>
            <w:tcW w:w="1135" w:type="dxa"/>
            <w:tcBorders>
              <w:top w:val="single" w:sz="4" w:space="0" w:color="auto"/>
              <w:left w:val="single" w:sz="4" w:space="0" w:color="auto"/>
              <w:bottom w:val="single" w:sz="4" w:space="0" w:color="auto"/>
              <w:right w:val="single" w:sz="4" w:space="0" w:color="auto"/>
            </w:tcBorders>
          </w:tcPr>
          <w:p w14:paraId="3D72C118" w14:textId="77777777" w:rsidR="00CA434D" w:rsidRDefault="004429DE">
            <w:pPr>
              <w:pStyle w:val="TAC"/>
              <w:spacing w:before="20" w:after="20"/>
              <w:ind w:left="57" w:right="57"/>
              <w:jc w:val="left"/>
              <w:rPr>
                <w:rFonts w:eastAsia="Malgun Gothic"/>
                <w:lang w:eastAsia="ko-KR"/>
              </w:rPr>
            </w:pPr>
            <w:r>
              <w:rPr>
                <w:rFonts w:eastAsia="Malgun Gothic" w:hint="eastAsia"/>
                <w:lang w:eastAsia="ko-KR"/>
              </w:rPr>
              <w:t>Comments</w:t>
            </w:r>
          </w:p>
        </w:tc>
        <w:tc>
          <w:tcPr>
            <w:tcW w:w="6801" w:type="dxa"/>
            <w:tcBorders>
              <w:top w:val="single" w:sz="4" w:space="0" w:color="auto"/>
              <w:left w:val="single" w:sz="4" w:space="0" w:color="auto"/>
              <w:bottom w:val="single" w:sz="4" w:space="0" w:color="auto"/>
              <w:right w:val="single" w:sz="4" w:space="0" w:color="auto"/>
            </w:tcBorders>
          </w:tcPr>
          <w:p w14:paraId="76669D91" w14:textId="77777777" w:rsidR="00CA434D" w:rsidRDefault="004429DE">
            <w:pPr>
              <w:pStyle w:val="TAC"/>
              <w:spacing w:before="20" w:after="20"/>
              <w:ind w:left="57" w:right="57"/>
              <w:jc w:val="left"/>
              <w:rPr>
                <w:lang w:eastAsia="ko-KR"/>
              </w:rPr>
            </w:pPr>
            <w:r>
              <w:rPr>
                <w:rFonts w:hint="eastAsia"/>
                <w:lang w:eastAsia="ko-KR"/>
              </w:rPr>
              <w:t xml:space="preserve">1. </w:t>
            </w:r>
            <w:r>
              <w:rPr>
                <w:lang w:eastAsia="ko-KR"/>
              </w:rPr>
              <w:t xml:space="preserve">“SCG transmission of radio bearers is not suspended”: </w:t>
            </w:r>
            <w:r>
              <w:rPr>
                <w:rFonts w:hint="eastAsia"/>
                <w:lang w:eastAsia="ko-KR"/>
              </w:rPr>
              <w:t>Not needed</w:t>
            </w:r>
          </w:p>
          <w:p w14:paraId="59B7BA70" w14:textId="77777777" w:rsidR="00CA434D" w:rsidRDefault="004429DE">
            <w:pPr>
              <w:pStyle w:val="TAC"/>
              <w:spacing w:before="20" w:after="20"/>
              <w:ind w:left="57" w:right="57"/>
              <w:jc w:val="left"/>
              <w:rPr>
                <w:lang w:eastAsia="ko-KR"/>
              </w:rPr>
            </w:pPr>
            <w:r>
              <w:rPr>
                <w:lang w:eastAsia="ko-KR"/>
              </w:rPr>
              <w:t>2. “</w:t>
            </w:r>
            <w:proofErr w:type="spellStart"/>
            <w:r>
              <w:rPr>
                <w:lang w:eastAsia="ko-KR"/>
              </w:rPr>
              <w:t>CPCPSCell</w:t>
            </w:r>
            <w:proofErr w:type="spellEnd"/>
            <w:r>
              <w:rPr>
                <w:lang w:eastAsia="ko-KR"/>
              </w:rPr>
              <w:t xml:space="preserve"> addition or PSCell change”: Agree with the intention. But, “Conditional” needs to be added.</w:t>
            </w:r>
          </w:p>
          <w:p w14:paraId="787830C7" w14:textId="77777777" w:rsidR="00CA434D" w:rsidRDefault="004429DE">
            <w:pPr>
              <w:pStyle w:val="TAC"/>
              <w:spacing w:before="20" w:after="20"/>
              <w:ind w:left="57" w:right="57"/>
              <w:jc w:val="left"/>
              <w:rPr>
                <w:lang w:eastAsia="ko-KR"/>
              </w:rPr>
            </w:pPr>
            <w:r>
              <w:rPr>
                <w:lang w:eastAsia="ko-KR"/>
              </w:rPr>
              <w:t>3. “except SRB0”: Agree</w:t>
            </w:r>
          </w:p>
          <w:p w14:paraId="35F4372F" w14:textId="77777777" w:rsidR="00CA434D" w:rsidRDefault="004429DE">
            <w:pPr>
              <w:pStyle w:val="TAC"/>
              <w:spacing w:before="20" w:after="20"/>
              <w:ind w:left="57" w:right="57"/>
              <w:jc w:val="left"/>
              <w:rPr>
                <w:lang w:eastAsia="zh-CN"/>
              </w:rPr>
            </w:pPr>
            <w:r>
              <w:rPr>
                <w:lang w:eastAsia="ko-KR"/>
              </w:rPr>
              <w:t>4. LTE RRC message: Not needed</w:t>
            </w:r>
          </w:p>
        </w:tc>
      </w:tr>
      <w:tr w:rsidR="00CA434D" w14:paraId="4AE0257D"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ED101A" w14:textId="77777777" w:rsidR="00CA434D" w:rsidRDefault="004429DE">
            <w:pPr>
              <w:pStyle w:val="TAC"/>
              <w:spacing w:before="20" w:after="20"/>
              <w:ind w:left="57" w:right="57"/>
              <w:jc w:val="left"/>
              <w:rPr>
                <w:lang w:eastAsia="zh-CN"/>
              </w:rPr>
            </w:pPr>
            <w:r>
              <w:rPr>
                <w:lang w:eastAsia="zh-CN"/>
              </w:rPr>
              <w:t>Google</w:t>
            </w:r>
          </w:p>
        </w:tc>
        <w:tc>
          <w:tcPr>
            <w:tcW w:w="1135" w:type="dxa"/>
            <w:tcBorders>
              <w:top w:val="single" w:sz="4" w:space="0" w:color="auto"/>
              <w:left w:val="single" w:sz="4" w:space="0" w:color="auto"/>
              <w:bottom w:val="single" w:sz="4" w:space="0" w:color="auto"/>
              <w:right w:val="single" w:sz="4" w:space="0" w:color="auto"/>
            </w:tcBorders>
          </w:tcPr>
          <w:p w14:paraId="088F719E" w14:textId="77777777" w:rsidR="00CA434D" w:rsidRDefault="004429DE">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02066869" w14:textId="77777777" w:rsidR="00CA434D" w:rsidRDefault="00CA434D">
            <w:pPr>
              <w:pStyle w:val="TAC"/>
              <w:spacing w:before="20" w:after="20"/>
              <w:ind w:left="57" w:right="57"/>
              <w:jc w:val="left"/>
              <w:rPr>
                <w:lang w:eastAsia="zh-CN"/>
              </w:rPr>
            </w:pPr>
          </w:p>
        </w:tc>
      </w:tr>
      <w:tr w:rsidR="00CA434D" w14:paraId="1D8815A5"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0AFFBC" w14:textId="77777777" w:rsidR="00CA434D" w:rsidRDefault="004429DE">
            <w:pPr>
              <w:pStyle w:val="TAC"/>
              <w:spacing w:before="20" w:after="20"/>
              <w:ind w:left="57" w:right="57"/>
              <w:jc w:val="left"/>
              <w:rPr>
                <w:lang w:eastAsia="zh-CN"/>
              </w:rPr>
            </w:pPr>
            <w:r>
              <w:rPr>
                <w:rFonts w:eastAsiaTheme="minorEastAsia" w:hint="eastAsia"/>
                <w:lang w:eastAsia="ja-JP"/>
              </w:rPr>
              <w:t>Q</w:t>
            </w:r>
            <w:r>
              <w:rPr>
                <w:rFonts w:eastAsiaTheme="minorEastAsia"/>
                <w:lang w:eastAsia="ja-JP"/>
              </w:rPr>
              <w:t>ualcomm Incorporated</w:t>
            </w:r>
          </w:p>
        </w:tc>
        <w:tc>
          <w:tcPr>
            <w:tcW w:w="1135" w:type="dxa"/>
            <w:tcBorders>
              <w:top w:val="single" w:sz="4" w:space="0" w:color="auto"/>
              <w:left w:val="single" w:sz="4" w:space="0" w:color="auto"/>
              <w:bottom w:val="single" w:sz="4" w:space="0" w:color="auto"/>
              <w:right w:val="single" w:sz="4" w:space="0" w:color="auto"/>
            </w:tcBorders>
          </w:tcPr>
          <w:p w14:paraId="0501992E"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1" w:type="dxa"/>
            <w:tcBorders>
              <w:top w:val="single" w:sz="4" w:space="0" w:color="auto"/>
              <w:left w:val="single" w:sz="4" w:space="0" w:color="auto"/>
              <w:bottom w:val="single" w:sz="4" w:space="0" w:color="auto"/>
              <w:right w:val="single" w:sz="4" w:space="0" w:color="auto"/>
            </w:tcBorders>
          </w:tcPr>
          <w:p w14:paraId="295E30EF" w14:textId="77777777" w:rsidR="00CA434D" w:rsidRDefault="004429DE">
            <w:pPr>
              <w:pStyle w:val="TAC"/>
              <w:spacing w:before="20" w:after="20"/>
              <w:ind w:left="57" w:right="57"/>
              <w:jc w:val="left"/>
              <w:rPr>
                <w:lang w:eastAsia="zh-CN"/>
              </w:rPr>
            </w:pPr>
            <w:r>
              <w:rPr>
                <w:rFonts w:eastAsiaTheme="minorEastAsia" w:hint="eastAsia"/>
                <w:lang w:eastAsia="ja-JP"/>
              </w:rPr>
              <w:t>F</w:t>
            </w:r>
            <w:r>
              <w:rPr>
                <w:rFonts w:eastAsiaTheme="minorEastAsia"/>
                <w:lang w:eastAsia="ja-JP"/>
              </w:rPr>
              <w:t>or the first change in section 7.7, indeed we don’t know why only Conditional PSCell Change was added there. The behaviour should equally be applicable to “non-conditional” cases as proposed by the CR. If any company could explain the history….</w:t>
            </w:r>
          </w:p>
        </w:tc>
      </w:tr>
      <w:tr w:rsidR="00CA434D" w14:paraId="5D541BC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B32619" w14:textId="77777777" w:rsidR="00CA434D" w:rsidRDefault="004429DE">
            <w:pPr>
              <w:pStyle w:val="TAC"/>
              <w:spacing w:before="20" w:after="20"/>
              <w:ind w:left="57" w:right="57"/>
              <w:jc w:val="left"/>
              <w:rPr>
                <w:lang w:eastAsia="zh-CN"/>
              </w:rPr>
            </w:pPr>
            <w:r>
              <w:rPr>
                <w:rFonts w:hint="eastAsia"/>
                <w:lang w:eastAsia="zh-CN"/>
              </w:rPr>
              <w:t>v</w:t>
            </w:r>
            <w:r>
              <w:rPr>
                <w:lang w:eastAsia="zh-CN"/>
              </w:rPr>
              <w:t>ivo</w:t>
            </w:r>
          </w:p>
        </w:tc>
        <w:tc>
          <w:tcPr>
            <w:tcW w:w="1135" w:type="dxa"/>
            <w:tcBorders>
              <w:top w:val="single" w:sz="4" w:space="0" w:color="auto"/>
              <w:left w:val="single" w:sz="4" w:space="0" w:color="auto"/>
              <w:bottom w:val="single" w:sz="4" w:space="0" w:color="auto"/>
              <w:right w:val="single" w:sz="4" w:space="0" w:color="auto"/>
            </w:tcBorders>
          </w:tcPr>
          <w:p w14:paraId="5BC947AD" w14:textId="77777777" w:rsidR="00CA434D" w:rsidRDefault="004429DE">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53CF9356" w14:textId="77777777" w:rsidR="00CA434D" w:rsidRDefault="00CA434D">
            <w:pPr>
              <w:pStyle w:val="TAC"/>
              <w:spacing w:before="20" w:after="20"/>
              <w:ind w:left="57" w:right="57"/>
              <w:jc w:val="left"/>
              <w:rPr>
                <w:lang w:eastAsia="zh-CN"/>
              </w:rPr>
            </w:pPr>
          </w:p>
        </w:tc>
      </w:tr>
      <w:tr w:rsidR="00CA434D" w14:paraId="51F294A0"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B9F9A7" w14:textId="77777777" w:rsidR="00CA434D" w:rsidRDefault="004429DE">
            <w:pPr>
              <w:pStyle w:val="TAC"/>
              <w:spacing w:before="20" w:after="20"/>
              <w:ind w:left="57" w:right="57"/>
              <w:jc w:val="left"/>
              <w:rPr>
                <w:lang w:eastAsia="zh-CN"/>
              </w:rPr>
            </w:pPr>
            <w:r>
              <w:rPr>
                <w:lang w:eastAsia="zh-CN"/>
              </w:rPr>
              <w:t>Nokia</w:t>
            </w:r>
          </w:p>
        </w:tc>
        <w:tc>
          <w:tcPr>
            <w:tcW w:w="1135" w:type="dxa"/>
            <w:tcBorders>
              <w:top w:val="single" w:sz="4" w:space="0" w:color="auto"/>
              <w:left w:val="single" w:sz="4" w:space="0" w:color="auto"/>
              <w:bottom w:val="single" w:sz="4" w:space="0" w:color="auto"/>
              <w:right w:val="single" w:sz="4" w:space="0" w:color="auto"/>
            </w:tcBorders>
          </w:tcPr>
          <w:p w14:paraId="3FAB7880" w14:textId="77777777" w:rsidR="00CA434D" w:rsidRDefault="004429DE">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303A91A8" w14:textId="77777777" w:rsidR="00CA434D" w:rsidRDefault="00CA434D">
            <w:pPr>
              <w:pStyle w:val="TAC"/>
              <w:spacing w:before="20" w:after="20"/>
              <w:ind w:left="57" w:right="57"/>
              <w:jc w:val="left"/>
              <w:rPr>
                <w:lang w:eastAsia="zh-CN"/>
              </w:rPr>
            </w:pPr>
          </w:p>
        </w:tc>
      </w:tr>
      <w:tr w:rsidR="00CA434D" w14:paraId="35390FE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3C999C" w14:textId="77777777" w:rsidR="00CA434D" w:rsidRDefault="004429DE">
            <w:pPr>
              <w:pStyle w:val="TAC"/>
              <w:spacing w:before="20" w:after="20"/>
              <w:ind w:left="57" w:right="57"/>
              <w:jc w:val="left"/>
              <w:rPr>
                <w:lang w:eastAsia="zh-CN"/>
              </w:rPr>
            </w:pPr>
            <w:r>
              <w:rPr>
                <w:rFonts w:hint="eastAsia"/>
                <w:lang w:eastAsia="zh-CN"/>
              </w:rPr>
              <w:t>O</w:t>
            </w:r>
            <w:r>
              <w:rPr>
                <w:lang w:eastAsia="zh-CN"/>
              </w:rPr>
              <w:t>PPO</w:t>
            </w:r>
          </w:p>
        </w:tc>
        <w:tc>
          <w:tcPr>
            <w:tcW w:w="1135" w:type="dxa"/>
            <w:tcBorders>
              <w:top w:val="single" w:sz="4" w:space="0" w:color="auto"/>
              <w:left w:val="single" w:sz="4" w:space="0" w:color="auto"/>
              <w:bottom w:val="single" w:sz="4" w:space="0" w:color="auto"/>
              <w:right w:val="single" w:sz="4" w:space="0" w:color="auto"/>
            </w:tcBorders>
          </w:tcPr>
          <w:p w14:paraId="49DDED8F" w14:textId="77777777" w:rsidR="00CA434D" w:rsidRDefault="004429DE">
            <w:pPr>
              <w:pStyle w:val="TAC"/>
              <w:spacing w:before="20" w:after="20"/>
              <w:ind w:left="57" w:right="57"/>
              <w:jc w:val="left"/>
              <w:rPr>
                <w:lang w:eastAsia="zh-CN"/>
              </w:rPr>
            </w:pPr>
            <w:r>
              <w:rPr>
                <w:lang w:eastAsia="zh-CN"/>
              </w:rPr>
              <w:t xml:space="preserve">Yes </w:t>
            </w:r>
          </w:p>
        </w:tc>
        <w:tc>
          <w:tcPr>
            <w:tcW w:w="6801" w:type="dxa"/>
            <w:tcBorders>
              <w:top w:val="single" w:sz="4" w:space="0" w:color="auto"/>
              <w:left w:val="single" w:sz="4" w:space="0" w:color="auto"/>
              <w:bottom w:val="single" w:sz="4" w:space="0" w:color="auto"/>
              <w:right w:val="single" w:sz="4" w:space="0" w:color="auto"/>
            </w:tcBorders>
          </w:tcPr>
          <w:p w14:paraId="61EF5266" w14:textId="77777777" w:rsidR="00CA434D" w:rsidRDefault="00CA434D">
            <w:pPr>
              <w:pStyle w:val="TAC"/>
              <w:spacing w:before="20" w:after="20"/>
              <w:ind w:left="57" w:right="57"/>
              <w:jc w:val="left"/>
              <w:rPr>
                <w:lang w:eastAsia="zh-CN"/>
              </w:rPr>
            </w:pPr>
          </w:p>
        </w:tc>
      </w:tr>
      <w:tr w:rsidR="00CA434D" w14:paraId="76CD2C07"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234277" w14:textId="77777777" w:rsidR="00CA434D" w:rsidRDefault="004429DE">
            <w:pPr>
              <w:pStyle w:val="TAC"/>
              <w:spacing w:before="20" w:after="20"/>
              <w:ind w:left="57" w:right="57"/>
              <w:jc w:val="left"/>
              <w:rPr>
                <w:lang w:val="en-US" w:eastAsia="zh-CN"/>
              </w:rPr>
            </w:pPr>
            <w:r>
              <w:rPr>
                <w:rFonts w:hint="eastAsia"/>
                <w:lang w:val="en-US" w:eastAsia="zh-CN"/>
              </w:rPr>
              <w:t>ZTE (proponent)</w:t>
            </w:r>
          </w:p>
        </w:tc>
        <w:tc>
          <w:tcPr>
            <w:tcW w:w="1135" w:type="dxa"/>
            <w:tcBorders>
              <w:top w:val="single" w:sz="4" w:space="0" w:color="auto"/>
              <w:left w:val="single" w:sz="4" w:space="0" w:color="auto"/>
              <w:bottom w:val="single" w:sz="4" w:space="0" w:color="auto"/>
              <w:right w:val="single" w:sz="4" w:space="0" w:color="auto"/>
            </w:tcBorders>
          </w:tcPr>
          <w:p w14:paraId="08B9C89E" w14:textId="77777777" w:rsidR="00CA434D" w:rsidRDefault="004429DE">
            <w:pPr>
              <w:pStyle w:val="TAC"/>
              <w:spacing w:before="20" w:after="20"/>
              <w:ind w:left="57" w:right="57"/>
              <w:jc w:val="left"/>
              <w:rPr>
                <w:lang w:val="en-US" w:eastAsia="zh-CN"/>
              </w:rPr>
            </w:pPr>
            <w:r>
              <w:rPr>
                <w:rFonts w:hint="eastAsia"/>
                <w:lang w:val="en-US" w:eastAsia="zh-CN"/>
              </w:rPr>
              <w:t>Yes</w:t>
            </w:r>
          </w:p>
        </w:tc>
        <w:tc>
          <w:tcPr>
            <w:tcW w:w="6801" w:type="dxa"/>
            <w:tcBorders>
              <w:top w:val="single" w:sz="4" w:space="0" w:color="auto"/>
              <w:left w:val="single" w:sz="4" w:space="0" w:color="auto"/>
              <w:bottom w:val="single" w:sz="4" w:space="0" w:color="auto"/>
              <w:right w:val="single" w:sz="4" w:space="0" w:color="auto"/>
            </w:tcBorders>
          </w:tcPr>
          <w:p w14:paraId="5A5212C3" w14:textId="77777777" w:rsidR="00CA434D" w:rsidRDefault="004429DE">
            <w:pPr>
              <w:pStyle w:val="TAC"/>
              <w:spacing w:before="20" w:after="20"/>
              <w:ind w:left="57" w:right="57"/>
              <w:jc w:val="left"/>
              <w:rPr>
                <w:lang w:val="en-US" w:eastAsia="zh-CN"/>
              </w:rPr>
            </w:pPr>
            <w:r>
              <w:rPr>
                <w:rFonts w:hint="eastAsia"/>
                <w:lang w:val="en-US" w:eastAsia="zh-CN"/>
              </w:rPr>
              <w:t>For LGE</w:t>
            </w:r>
            <w:r>
              <w:rPr>
                <w:lang w:val="en-US" w:eastAsia="zh-CN"/>
              </w:rPr>
              <w:t>’</w:t>
            </w:r>
            <w:r>
              <w:rPr>
                <w:rFonts w:hint="eastAsia"/>
                <w:lang w:val="en-US" w:eastAsia="zh-CN"/>
              </w:rPr>
              <w:t xml:space="preserve">s </w:t>
            </w:r>
            <w:proofErr w:type="gramStart"/>
            <w:r>
              <w:rPr>
                <w:rFonts w:hint="eastAsia"/>
                <w:lang w:val="en-US" w:eastAsia="zh-CN"/>
              </w:rPr>
              <w:t>comment-1</w:t>
            </w:r>
            <w:proofErr w:type="gramEnd"/>
            <w:r>
              <w:rPr>
                <w:rFonts w:hint="eastAsia"/>
                <w:lang w:val="en-US" w:eastAsia="zh-CN"/>
              </w:rPr>
              <w:t xml:space="preserve">, the change is to clarify that the UE </w:t>
            </w:r>
            <w:proofErr w:type="spellStart"/>
            <w:r>
              <w:rPr>
                <w:rFonts w:hint="eastAsia"/>
                <w:lang w:val="en-US" w:eastAsia="zh-CN"/>
              </w:rPr>
              <w:t>can not</w:t>
            </w:r>
            <w:proofErr w:type="spellEnd"/>
            <w:r>
              <w:rPr>
                <w:rFonts w:hint="eastAsia"/>
                <w:lang w:val="en-US" w:eastAsia="zh-CN"/>
              </w:rPr>
              <w:t xml:space="preserve"> report measurements via SRB3 during SCG failure handling even if SRB3 is configured.</w:t>
            </w:r>
          </w:p>
          <w:p w14:paraId="19A6B9FA" w14:textId="77777777" w:rsidR="00CA434D" w:rsidRDefault="004429DE">
            <w:pPr>
              <w:pStyle w:val="TAC"/>
              <w:spacing w:before="20" w:after="20"/>
              <w:ind w:left="57" w:right="57"/>
              <w:jc w:val="left"/>
              <w:rPr>
                <w:lang w:val="en-US" w:eastAsia="zh-CN"/>
              </w:rPr>
            </w:pPr>
            <w:r>
              <w:rPr>
                <w:rFonts w:hint="eastAsia"/>
                <w:lang w:val="en-US" w:eastAsia="zh-CN"/>
              </w:rPr>
              <w:t>For LGE</w:t>
            </w:r>
            <w:r>
              <w:rPr>
                <w:lang w:val="en-US" w:eastAsia="zh-CN"/>
              </w:rPr>
              <w:t>’</w:t>
            </w:r>
            <w:r>
              <w:rPr>
                <w:rFonts w:hint="eastAsia"/>
                <w:lang w:val="en-US" w:eastAsia="zh-CN"/>
              </w:rPr>
              <w:t xml:space="preserve">s comment-2, we used </w:t>
            </w:r>
            <w:r>
              <w:rPr>
                <w:lang w:val="en-US" w:eastAsia="zh-CN"/>
              </w:rPr>
              <w:t>“</w:t>
            </w:r>
            <w:r>
              <w:rPr>
                <w:rFonts w:hint="eastAsia"/>
                <w:lang w:val="en-US" w:eastAsia="zh-CN"/>
              </w:rPr>
              <w:t>PSCell change</w:t>
            </w:r>
            <w:r>
              <w:rPr>
                <w:lang w:val="en-US" w:eastAsia="zh-CN"/>
              </w:rPr>
              <w:t>”</w:t>
            </w:r>
            <w:r>
              <w:rPr>
                <w:rFonts w:hint="eastAsia"/>
                <w:lang w:val="en-US" w:eastAsia="zh-CN"/>
              </w:rPr>
              <w:t xml:space="preserve"> to cover both CPC and legacy PSCell change in the stage-2 spec, e.g. in section 10.6. So we think no need to add CPC redundantly.</w:t>
            </w:r>
          </w:p>
          <w:p w14:paraId="2C397E51" w14:textId="77777777" w:rsidR="00CA434D" w:rsidRDefault="004429DE">
            <w:pPr>
              <w:pStyle w:val="TAC"/>
              <w:spacing w:before="20" w:after="20"/>
              <w:ind w:left="57" w:right="57"/>
              <w:jc w:val="left"/>
              <w:rPr>
                <w:lang w:val="en-US" w:eastAsia="zh-CN"/>
              </w:rPr>
            </w:pPr>
            <w:r>
              <w:rPr>
                <w:rFonts w:hint="eastAsia"/>
                <w:lang w:val="en-US" w:eastAsia="zh-CN"/>
              </w:rPr>
              <w:t>For LGE</w:t>
            </w:r>
            <w:r>
              <w:rPr>
                <w:lang w:val="en-US" w:eastAsia="zh-CN"/>
              </w:rPr>
              <w:t>’</w:t>
            </w:r>
            <w:r>
              <w:rPr>
                <w:rFonts w:hint="eastAsia"/>
                <w:lang w:val="en-US" w:eastAsia="zh-CN"/>
              </w:rPr>
              <w:t>s comment-3, the LTE RRC message can be sent in case of (NG)EN-DC for fast MCG recovery.</w:t>
            </w:r>
          </w:p>
          <w:p w14:paraId="34AFC2BE" w14:textId="77777777" w:rsidR="00CA434D" w:rsidRDefault="00CA434D">
            <w:pPr>
              <w:pStyle w:val="TAC"/>
              <w:spacing w:before="20" w:after="20"/>
              <w:ind w:left="57" w:right="57"/>
              <w:jc w:val="left"/>
              <w:rPr>
                <w:lang w:val="en-US" w:eastAsia="zh-CN"/>
              </w:rPr>
            </w:pPr>
          </w:p>
          <w:p w14:paraId="55CEBA47" w14:textId="77777777" w:rsidR="00CA434D" w:rsidRDefault="004429DE">
            <w:pPr>
              <w:pStyle w:val="TAC"/>
              <w:spacing w:before="20" w:after="20"/>
              <w:ind w:left="57" w:right="57"/>
              <w:jc w:val="left"/>
              <w:rPr>
                <w:lang w:val="en-US" w:eastAsia="zh-CN"/>
              </w:rPr>
            </w:pPr>
            <w:r>
              <w:rPr>
                <w:rFonts w:hint="eastAsia"/>
                <w:lang w:val="en-US" w:eastAsia="zh-CN"/>
              </w:rPr>
              <w:t>For QC</w:t>
            </w:r>
            <w:r>
              <w:rPr>
                <w:lang w:val="en-US" w:eastAsia="zh-CN"/>
              </w:rPr>
              <w:t>’</w:t>
            </w:r>
            <w:r>
              <w:rPr>
                <w:rFonts w:hint="eastAsia"/>
                <w:lang w:val="en-US" w:eastAsia="zh-CN"/>
              </w:rPr>
              <w:t xml:space="preserve">s question, the description was added for intra-SN CPC in the R16 </w:t>
            </w:r>
            <w:proofErr w:type="spellStart"/>
            <w:r>
              <w:rPr>
                <w:rFonts w:hint="eastAsia"/>
                <w:lang w:val="en-US" w:eastAsia="zh-CN"/>
              </w:rPr>
              <w:t>eMob</w:t>
            </w:r>
            <w:proofErr w:type="spellEnd"/>
            <w:r>
              <w:rPr>
                <w:rFonts w:hint="eastAsia"/>
                <w:lang w:val="en-US" w:eastAsia="zh-CN"/>
              </w:rPr>
              <w:t xml:space="preserve"> WI. But unfortunately, the </w:t>
            </w:r>
            <w:proofErr w:type="spellStart"/>
            <w:r>
              <w:rPr>
                <w:rFonts w:hint="eastAsia"/>
                <w:lang w:val="en-US" w:eastAsia="zh-CN"/>
              </w:rPr>
              <w:t>behaviour</w:t>
            </w:r>
            <w:proofErr w:type="spellEnd"/>
            <w:r>
              <w:rPr>
                <w:rFonts w:hint="eastAsia"/>
                <w:lang w:val="en-US" w:eastAsia="zh-CN"/>
              </w:rPr>
              <w:t xml:space="preserve"> for legacy case was missed.</w:t>
            </w:r>
          </w:p>
        </w:tc>
      </w:tr>
      <w:tr w:rsidR="00CA434D" w14:paraId="0C30B876"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1EFA82" w14:textId="77777777" w:rsidR="00CA434D" w:rsidRDefault="004429DE">
            <w:pPr>
              <w:pStyle w:val="TAC"/>
              <w:spacing w:before="20" w:after="20"/>
              <w:ind w:left="57" w:right="57"/>
              <w:jc w:val="left"/>
              <w:rPr>
                <w:lang w:eastAsia="zh-CN"/>
              </w:rPr>
            </w:pPr>
            <w:r>
              <w:rPr>
                <w:lang w:eastAsia="zh-CN"/>
              </w:rPr>
              <w:t>Intel</w:t>
            </w:r>
          </w:p>
        </w:tc>
        <w:tc>
          <w:tcPr>
            <w:tcW w:w="1135" w:type="dxa"/>
            <w:tcBorders>
              <w:top w:val="single" w:sz="4" w:space="0" w:color="auto"/>
              <w:left w:val="single" w:sz="4" w:space="0" w:color="auto"/>
              <w:bottom w:val="single" w:sz="4" w:space="0" w:color="auto"/>
              <w:right w:val="single" w:sz="4" w:space="0" w:color="auto"/>
            </w:tcBorders>
          </w:tcPr>
          <w:p w14:paraId="177D31B5" w14:textId="77777777" w:rsidR="00CA434D" w:rsidRDefault="004429DE">
            <w:pPr>
              <w:pStyle w:val="TAC"/>
              <w:spacing w:before="20" w:after="20"/>
              <w:ind w:left="57" w:right="57"/>
              <w:jc w:val="left"/>
              <w:rPr>
                <w:lang w:eastAsia="zh-CN"/>
              </w:rPr>
            </w:pPr>
            <w:r>
              <w:rPr>
                <w:lang w:eastAsia="zh-CN"/>
              </w:rPr>
              <w:t>See comments</w:t>
            </w:r>
          </w:p>
        </w:tc>
        <w:tc>
          <w:tcPr>
            <w:tcW w:w="6801" w:type="dxa"/>
            <w:tcBorders>
              <w:top w:val="single" w:sz="4" w:space="0" w:color="auto"/>
              <w:left w:val="single" w:sz="4" w:space="0" w:color="auto"/>
              <w:bottom w:val="single" w:sz="4" w:space="0" w:color="auto"/>
              <w:right w:val="single" w:sz="4" w:space="0" w:color="auto"/>
            </w:tcBorders>
          </w:tcPr>
          <w:p w14:paraId="38E8B67C" w14:textId="77777777" w:rsidR="00CA434D" w:rsidRDefault="004429DE">
            <w:pPr>
              <w:pStyle w:val="TAC"/>
              <w:spacing w:before="20" w:after="20"/>
              <w:ind w:left="57" w:right="57"/>
              <w:jc w:val="left"/>
              <w:rPr>
                <w:lang w:val="en-US" w:eastAsia="zh-CN"/>
              </w:rPr>
            </w:pPr>
            <w:r>
              <w:rPr>
                <w:lang w:val="en-US" w:eastAsia="zh-CN"/>
              </w:rPr>
              <w:t xml:space="preserve">Change in 7.2, do not see the need to have this additional sentence. It is general description, do not need to consider every details. </w:t>
            </w:r>
          </w:p>
          <w:p w14:paraId="52AD82B2" w14:textId="77777777" w:rsidR="00CA434D" w:rsidRDefault="00CA434D">
            <w:pPr>
              <w:pStyle w:val="TAC"/>
              <w:spacing w:before="20" w:after="20"/>
              <w:ind w:left="57" w:right="57"/>
              <w:jc w:val="left"/>
              <w:rPr>
                <w:lang w:val="en-US" w:eastAsia="zh-CN"/>
              </w:rPr>
            </w:pPr>
          </w:p>
          <w:p w14:paraId="657BC3B9" w14:textId="77777777" w:rsidR="00CA434D" w:rsidRDefault="004429DE">
            <w:pPr>
              <w:pStyle w:val="TAC"/>
              <w:spacing w:before="20" w:after="20"/>
              <w:ind w:left="57" w:right="57"/>
              <w:jc w:val="left"/>
              <w:rPr>
                <w:lang w:val="en-US" w:eastAsia="zh-CN"/>
              </w:rPr>
            </w:pPr>
            <w:r>
              <w:rPr>
                <w:lang w:val="en-US" w:eastAsia="zh-CN"/>
              </w:rPr>
              <w:t xml:space="preserve">Other changes Looks ok to us. </w:t>
            </w:r>
          </w:p>
          <w:p w14:paraId="581080F9" w14:textId="77777777" w:rsidR="00CA434D" w:rsidRDefault="00CA434D">
            <w:pPr>
              <w:pStyle w:val="TAC"/>
              <w:spacing w:before="20" w:after="20"/>
              <w:ind w:left="57" w:right="57"/>
              <w:jc w:val="left"/>
              <w:rPr>
                <w:lang w:eastAsia="zh-CN"/>
              </w:rPr>
            </w:pPr>
          </w:p>
        </w:tc>
      </w:tr>
      <w:tr w:rsidR="00CA434D" w14:paraId="62A0D2AE"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213ED7" w14:textId="77777777" w:rsidR="00CA434D" w:rsidRDefault="004429DE">
            <w:pPr>
              <w:pStyle w:val="TAC"/>
              <w:spacing w:before="20" w:after="20"/>
              <w:ind w:left="57" w:right="57"/>
              <w:jc w:val="left"/>
              <w:rPr>
                <w:lang w:eastAsia="zh-CN"/>
              </w:rPr>
            </w:pPr>
            <w:r>
              <w:rPr>
                <w:rFonts w:hint="eastAsia"/>
                <w:lang w:eastAsia="zh-CN"/>
              </w:rPr>
              <w:t>CATT</w:t>
            </w:r>
          </w:p>
        </w:tc>
        <w:tc>
          <w:tcPr>
            <w:tcW w:w="1135" w:type="dxa"/>
            <w:tcBorders>
              <w:top w:val="single" w:sz="4" w:space="0" w:color="auto"/>
              <w:left w:val="single" w:sz="4" w:space="0" w:color="auto"/>
              <w:bottom w:val="single" w:sz="4" w:space="0" w:color="auto"/>
              <w:right w:val="single" w:sz="4" w:space="0" w:color="auto"/>
            </w:tcBorders>
          </w:tcPr>
          <w:p w14:paraId="4A748BE1" w14:textId="77777777" w:rsidR="00CA434D" w:rsidRDefault="004429DE">
            <w:pPr>
              <w:pStyle w:val="TAC"/>
              <w:spacing w:before="20" w:after="20"/>
              <w:ind w:left="57" w:right="57"/>
              <w:jc w:val="left"/>
              <w:rPr>
                <w:lang w:eastAsia="zh-CN"/>
              </w:rPr>
            </w:pPr>
            <w:r>
              <w:rPr>
                <w:rFonts w:hint="eastAsia"/>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74272568" w14:textId="77777777" w:rsidR="00CA434D" w:rsidRDefault="004429DE">
            <w:pPr>
              <w:pStyle w:val="TAC"/>
              <w:spacing w:before="20" w:after="20"/>
              <w:ind w:left="57" w:right="57"/>
              <w:jc w:val="left"/>
              <w:rPr>
                <w:lang w:val="en-US" w:eastAsia="zh-CN"/>
              </w:rPr>
            </w:pPr>
            <w:r>
              <w:rPr>
                <w:lang w:eastAsia="zh-CN"/>
              </w:rPr>
              <w:t>F</w:t>
            </w:r>
            <w:r>
              <w:rPr>
                <w:rFonts w:hint="eastAsia"/>
                <w:lang w:eastAsia="zh-CN"/>
              </w:rPr>
              <w:t>or the 2</w:t>
            </w:r>
            <w:r>
              <w:rPr>
                <w:rFonts w:hint="eastAsia"/>
                <w:vertAlign w:val="superscript"/>
                <w:lang w:eastAsia="zh-CN"/>
              </w:rPr>
              <w:t>nd</w:t>
            </w:r>
            <w:r>
              <w:rPr>
                <w:rFonts w:hint="eastAsia"/>
                <w:lang w:eastAsia="zh-CN"/>
              </w:rPr>
              <w:t xml:space="preserve"> change, the CPC also need</w:t>
            </w:r>
            <w:r>
              <w:rPr>
                <w:lang w:eastAsia="zh-CN"/>
              </w:rPr>
              <w:t>s</w:t>
            </w:r>
            <w:r>
              <w:rPr>
                <w:rFonts w:hint="eastAsia"/>
                <w:lang w:eastAsia="zh-CN"/>
              </w:rPr>
              <w:t xml:space="preserve"> to be added, i.e., </w:t>
            </w:r>
          </w:p>
          <w:p w14:paraId="1CD2EB7D" w14:textId="77777777" w:rsidR="00CA434D" w:rsidRDefault="004429DE">
            <w:pPr>
              <w:pStyle w:val="TAC"/>
              <w:spacing w:before="20" w:after="20"/>
              <w:ind w:left="57" w:right="57"/>
              <w:jc w:val="left"/>
              <w:rPr>
                <w:lang w:eastAsia="zh-CN"/>
              </w:rPr>
            </w:pPr>
            <w:r>
              <w:rPr>
                <w:rFonts w:hint="eastAsia"/>
                <w:lang w:val="en-US" w:eastAsia="zh-CN"/>
              </w:rPr>
              <w:t xml:space="preserve"> </w:t>
            </w:r>
            <w:r>
              <w:rPr>
                <w:lang w:val="en-US" w:eastAsia="zh-CN"/>
              </w:rPr>
              <w:t xml:space="preserve">“During the execution of </w:t>
            </w:r>
            <w:r>
              <w:rPr>
                <w:u w:val="single"/>
                <w:lang w:val="en-US" w:eastAsia="zh-CN"/>
              </w:rPr>
              <w:t>PSCell addition or PSCell change</w:t>
            </w:r>
            <w:r>
              <w:rPr>
                <w:rFonts w:hint="eastAsia"/>
                <w:u w:val="single"/>
                <w:lang w:val="en-US" w:eastAsia="zh-CN"/>
              </w:rPr>
              <w:t xml:space="preserve"> or conditional PSCell change</w:t>
            </w:r>
            <w:r>
              <w:rPr>
                <w:lang w:val="en-US" w:eastAsia="zh-CN"/>
              </w:rPr>
              <w:t>, if radio link failure is detected for MCG, the UE initiates the RRC connection re-establishment procedure”</w:t>
            </w:r>
            <w:r>
              <w:rPr>
                <w:rFonts w:hint="eastAsia"/>
                <w:lang w:val="en-US" w:eastAsia="zh-CN"/>
              </w:rPr>
              <w:t>.</w:t>
            </w:r>
          </w:p>
        </w:tc>
      </w:tr>
      <w:tr w:rsidR="00CA434D" w14:paraId="768891A2"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BF46DC" w14:textId="77777777" w:rsidR="00CA434D" w:rsidRDefault="004429DE">
            <w:pPr>
              <w:pStyle w:val="TAC"/>
              <w:spacing w:before="20" w:after="20"/>
              <w:ind w:left="57" w:right="57"/>
              <w:jc w:val="left"/>
              <w:rPr>
                <w:lang w:eastAsia="zh-CN"/>
              </w:rPr>
            </w:pPr>
            <w:r>
              <w:rPr>
                <w:lang w:eastAsia="zh-CN"/>
              </w:rPr>
              <w:t>Apple</w:t>
            </w:r>
          </w:p>
        </w:tc>
        <w:tc>
          <w:tcPr>
            <w:tcW w:w="1135" w:type="dxa"/>
            <w:tcBorders>
              <w:top w:val="single" w:sz="4" w:space="0" w:color="auto"/>
              <w:left w:val="single" w:sz="4" w:space="0" w:color="auto"/>
              <w:bottom w:val="single" w:sz="4" w:space="0" w:color="auto"/>
              <w:right w:val="single" w:sz="4" w:space="0" w:color="auto"/>
            </w:tcBorders>
          </w:tcPr>
          <w:p w14:paraId="1B0E441C" w14:textId="77777777" w:rsidR="00CA434D" w:rsidRDefault="004429DE">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0D57A604" w14:textId="77777777" w:rsidR="00CA434D" w:rsidRDefault="004429DE">
            <w:pPr>
              <w:pStyle w:val="TAC"/>
              <w:spacing w:before="20" w:after="20"/>
              <w:ind w:left="57" w:right="57"/>
              <w:jc w:val="left"/>
              <w:rPr>
                <w:lang w:eastAsia="zh-CN"/>
              </w:rPr>
            </w:pPr>
            <w:r>
              <w:rPr>
                <w:lang w:eastAsia="zh-CN"/>
              </w:rPr>
              <w:t xml:space="preserve">Fine with the change and the change can be merged into the </w:t>
            </w:r>
            <w:r>
              <w:t xml:space="preserve">Rapporteur CR. </w:t>
            </w:r>
          </w:p>
        </w:tc>
      </w:tr>
      <w:tr w:rsidR="00CA434D" w14:paraId="2797EEE7"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47FE2B" w14:textId="77777777" w:rsidR="00CA434D" w:rsidRDefault="004429DE">
            <w:pPr>
              <w:pStyle w:val="TAC"/>
              <w:spacing w:before="20" w:after="20"/>
              <w:ind w:left="57" w:right="57"/>
              <w:jc w:val="left"/>
              <w:rPr>
                <w:lang w:eastAsia="zh-CN"/>
              </w:rPr>
            </w:pPr>
            <w:r>
              <w:rPr>
                <w:lang w:eastAsia="zh-CN"/>
              </w:rPr>
              <w:t>MediaTek</w:t>
            </w:r>
          </w:p>
        </w:tc>
        <w:tc>
          <w:tcPr>
            <w:tcW w:w="1135" w:type="dxa"/>
            <w:tcBorders>
              <w:top w:val="single" w:sz="4" w:space="0" w:color="auto"/>
              <w:left w:val="single" w:sz="4" w:space="0" w:color="auto"/>
              <w:bottom w:val="single" w:sz="4" w:space="0" w:color="auto"/>
              <w:right w:val="single" w:sz="4" w:space="0" w:color="auto"/>
            </w:tcBorders>
          </w:tcPr>
          <w:p w14:paraId="14EE9D74" w14:textId="77777777" w:rsidR="00CA434D" w:rsidRDefault="004429DE">
            <w:pPr>
              <w:pStyle w:val="TAC"/>
              <w:spacing w:before="20" w:after="20"/>
              <w:ind w:left="57" w:right="57"/>
              <w:jc w:val="left"/>
              <w:rPr>
                <w:lang w:eastAsia="zh-CN"/>
              </w:rPr>
            </w:pPr>
            <w:r>
              <w:rPr>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211B18ED" w14:textId="77777777" w:rsidR="00CA434D" w:rsidRDefault="00CA434D">
            <w:pPr>
              <w:pStyle w:val="TAC"/>
              <w:spacing w:before="20" w:after="20"/>
              <w:ind w:left="57" w:right="57"/>
              <w:jc w:val="left"/>
              <w:rPr>
                <w:lang w:eastAsia="zh-CN"/>
              </w:rPr>
            </w:pPr>
          </w:p>
        </w:tc>
      </w:tr>
      <w:tr w:rsidR="00CA434D" w14:paraId="5CFB7863"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B4CD3E" w14:textId="77777777" w:rsidR="00CA434D" w:rsidRDefault="004429DE">
            <w:pPr>
              <w:pStyle w:val="TAC"/>
              <w:spacing w:before="20" w:after="20"/>
              <w:ind w:left="57" w:right="57"/>
              <w:jc w:val="left"/>
              <w:rPr>
                <w:lang w:eastAsia="zh-CN"/>
              </w:rPr>
            </w:pPr>
            <w:r>
              <w:rPr>
                <w:rFonts w:eastAsiaTheme="minorEastAsia" w:hint="eastAsia"/>
                <w:lang w:eastAsia="ja-JP"/>
              </w:rPr>
              <w:t>S</w:t>
            </w:r>
            <w:r>
              <w:rPr>
                <w:rFonts w:eastAsiaTheme="minorEastAsia"/>
                <w:lang w:eastAsia="ja-JP"/>
              </w:rPr>
              <w:t>harp</w:t>
            </w:r>
          </w:p>
        </w:tc>
        <w:tc>
          <w:tcPr>
            <w:tcW w:w="1135" w:type="dxa"/>
            <w:tcBorders>
              <w:top w:val="single" w:sz="4" w:space="0" w:color="auto"/>
              <w:left w:val="single" w:sz="4" w:space="0" w:color="auto"/>
              <w:bottom w:val="single" w:sz="4" w:space="0" w:color="auto"/>
              <w:right w:val="single" w:sz="4" w:space="0" w:color="auto"/>
            </w:tcBorders>
          </w:tcPr>
          <w:p w14:paraId="55327546" w14:textId="77777777" w:rsidR="00CA434D" w:rsidRDefault="004429DE">
            <w:pPr>
              <w:pStyle w:val="TAC"/>
              <w:spacing w:before="20" w:after="20"/>
              <w:ind w:left="57" w:right="57"/>
              <w:jc w:val="left"/>
              <w:rPr>
                <w:lang w:eastAsia="zh-CN"/>
              </w:rPr>
            </w:pPr>
            <w:r>
              <w:rPr>
                <w:rFonts w:eastAsiaTheme="minorEastAsia" w:hint="eastAsia"/>
                <w:lang w:eastAsia="ja-JP"/>
              </w:rPr>
              <w:t>Y</w:t>
            </w:r>
            <w:r>
              <w:rPr>
                <w:rFonts w:eastAsiaTheme="minorEastAsia"/>
                <w:lang w:eastAsia="ja-JP"/>
              </w:rPr>
              <w:t>es</w:t>
            </w:r>
          </w:p>
        </w:tc>
        <w:tc>
          <w:tcPr>
            <w:tcW w:w="6801" w:type="dxa"/>
            <w:tcBorders>
              <w:top w:val="single" w:sz="4" w:space="0" w:color="auto"/>
              <w:left w:val="single" w:sz="4" w:space="0" w:color="auto"/>
              <w:bottom w:val="single" w:sz="4" w:space="0" w:color="auto"/>
              <w:right w:val="single" w:sz="4" w:space="0" w:color="auto"/>
            </w:tcBorders>
          </w:tcPr>
          <w:p w14:paraId="0BC9EFA6" w14:textId="77777777" w:rsidR="00CA434D" w:rsidRDefault="00CA434D">
            <w:pPr>
              <w:pStyle w:val="TAC"/>
              <w:spacing w:before="20" w:after="20"/>
              <w:ind w:left="57" w:right="57"/>
              <w:jc w:val="left"/>
              <w:rPr>
                <w:lang w:eastAsia="zh-CN"/>
              </w:rPr>
            </w:pPr>
          </w:p>
        </w:tc>
      </w:tr>
      <w:tr w:rsidR="009F3BC4" w14:paraId="429363B1"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4659F0" w14:textId="7B892549" w:rsidR="009F3BC4" w:rsidRDefault="009F3BC4" w:rsidP="009F3BC4">
            <w:pPr>
              <w:pStyle w:val="TAC"/>
              <w:spacing w:before="20" w:after="20"/>
              <w:ind w:left="57" w:right="57"/>
              <w:jc w:val="left"/>
              <w:rPr>
                <w:rFonts w:eastAsiaTheme="minorEastAsia"/>
                <w:lang w:eastAsia="ja-JP"/>
              </w:rPr>
            </w:pPr>
            <w:r>
              <w:rPr>
                <w:rFonts w:eastAsia="PMingLiU" w:hint="eastAsia"/>
                <w:lang w:eastAsia="zh-TW"/>
              </w:rPr>
              <w:t>I</w:t>
            </w:r>
            <w:r>
              <w:rPr>
                <w:rFonts w:eastAsia="PMingLiU"/>
                <w:lang w:eastAsia="zh-TW"/>
              </w:rPr>
              <w:t>TRI</w:t>
            </w:r>
          </w:p>
        </w:tc>
        <w:tc>
          <w:tcPr>
            <w:tcW w:w="1135" w:type="dxa"/>
            <w:tcBorders>
              <w:top w:val="single" w:sz="4" w:space="0" w:color="auto"/>
              <w:left w:val="single" w:sz="4" w:space="0" w:color="auto"/>
              <w:bottom w:val="single" w:sz="4" w:space="0" w:color="auto"/>
              <w:right w:val="single" w:sz="4" w:space="0" w:color="auto"/>
            </w:tcBorders>
          </w:tcPr>
          <w:p w14:paraId="43F51C36" w14:textId="1B158443" w:rsidR="009F3BC4" w:rsidRDefault="009F3BC4" w:rsidP="009F3BC4">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801" w:type="dxa"/>
            <w:tcBorders>
              <w:top w:val="single" w:sz="4" w:space="0" w:color="auto"/>
              <w:left w:val="single" w:sz="4" w:space="0" w:color="auto"/>
              <w:bottom w:val="single" w:sz="4" w:space="0" w:color="auto"/>
              <w:right w:val="single" w:sz="4" w:space="0" w:color="auto"/>
            </w:tcBorders>
          </w:tcPr>
          <w:p w14:paraId="2D481D28" w14:textId="77777777" w:rsidR="009F3BC4" w:rsidRDefault="009F3BC4" w:rsidP="009F3BC4">
            <w:pPr>
              <w:pStyle w:val="TAC"/>
              <w:spacing w:before="20" w:after="20"/>
              <w:ind w:left="57" w:right="57"/>
              <w:jc w:val="left"/>
              <w:rPr>
                <w:lang w:eastAsia="zh-CN"/>
              </w:rPr>
            </w:pPr>
          </w:p>
        </w:tc>
      </w:tr>
      <w:tr w:rsidR="009F3BC4" w14:paraId="40DBCF0E" w14:textId="77777777" w:rsidTr="009F3BC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D997A7" w14:textId="4BA331EA" w:rsidR="009F3BC4" w:rsidRDefault="009F3BC4" w:rsidP="009F3BC4">
            <w:pPr>
              <w:pStyle w:val="TAC"/>
              <w:spacing w:before="20" w:after="20"/>
              <w:ind w:left="57" w:right="57"/>
              <w:jc w:val="left"/>
              <w:rPr>
                <w:rFonts w:eastAsia="PMingLiU"/>
                <w:lang w:eastAsia="zh-TW"/>
              </w:rPr>
            </w:pPr>
            <w:r>
              <w:rPr>
                <w:lang w:eastAsia="zh-CN"/>
              </w:rPr>
              <w:t>Ericsson</w:t>
            </w:r>
          </w:p>
        </w:tc>
        <w:tc>
          <w:tcPr>
            <w:tcW w:w="1135" w:type="dxa"/>
            <w:tcBorders>
              <w:top w:val="single" w:sz="4" w:space="0" w:color="auto"/>
              <w:left w:val="single" w:sz="4" w:space="0" w:color="auto"/>
              <w:bottom w:val="single" w:sz="4" w:space="0" w:color="auto"/>
              <w:right w:val="single" w:sz="4" w:space="0" w:color="auto"/>
            </w:tcBorders>
          </w:tcPr>
          <w:p w14:paraId="449BC03A" w14:textId="4EBEB214" w:rsidR="009F3BC4" w:rsidRDefault="009F3BC4" w:rsidP="009F3BC4">
            <w:pPr>
              <w:pStyle w:val="TAC"/>
              <w:spacing w:before="20" w:after="20"/>
              <w:ind w:left="57" w:right="57"/>
              <w:jc w:val="left"/>
              <w:rPr>
                <w:rFonts w:eastAsiaTheme="minorEastAsia"/>
                <w:lang w:eastAsia="ja-JP"/>
              </w:rPr>
            </w:pPr>
            <w:r>
              <w:rPr>
                <w:lang w:eastAsia="zh-CN"/>
              </w:rPr>
              <w:t>Partly</w:t>
            </w:r>
          </w:p>
        </w:tc>
        <w:tc>
          <w:tcPr>
            <w:tcW w:w="6801" w:type="dxa"/>
            <w:tcBorders>
              <w:top w:val="single" w:sz="4" w:space="0" w:color="auto"/>
              <w:left w:val="single" w:sz="4" w:space="0" w:color="auto"/>
              <w:bottom w:val="single" w:sz="4" w:space="0" w:color="auto"/>
              <w:right w:val="single" w:sz="4" w:space="0" w:color="auto"/>
            </w:tcBorders>
          </w:tcPr>
          <w:p w14:paraId="04C27B77" w14:textId="77777777" w:rsidR="009F3BC4" w:rsidRDefault="009F3BC4" w:rsidP="009F3BC4">
            <w:pPr>
              <w:pStyle w:val="TAC"/>
              <w:spacing w:before="20" w:after="20"/>
              <w:ind w:left="57" w:right="57"/>
              <w:jc w:val="left"/>
              <w:rPr>
                <w:lang w:eastAsia="zh-CN"/>
              </w:rPr>
            </w:pPr>
            <w:r>
              <w:rPr>
                <w:lang w:eastAsia="zh-CN"/>
              </w:rPr>
              <w:t>The CR contains of 4 different changes. The first change is to mention that measurement reporting via SRB3 is only done if SCG is not suspended. We think this clarification is not needed, since it is already clear that when SCG is suspended, nothing is transmitted on SCG. If we add it here measurement reports on SRB3, we should add it also for all other cases, which seems not motivated.</w:t>
            </w:r>
          </w:p>
          <w:p w14:paraId="262A53C1" w14:textId="340741AC" w:rsidR="009F3BC4" w:rsidRDefault="009F3BC4" w:rsidP="009F3BC4">
            <w:pPr>
              <w:pStyle w:val="TAC"/>
              <w:spacing w:before="20" w:after="20"/>
              <w:ind w:left="57" w:right="57"/>
              <w:jc w:val="left"/>
              <w:rPr>
                <w:lang w:eastAsia="zh-CN"/>
              </w:rPr>
            </w:pPr>
            <w:r>
              <w:rPr>
                <w:lang w:eastAsia="zh-CN"/>
              </w:rPr>
              <w:t>The rest of the changes (2-4) are to align stage-2 description with stage-3 and can be agreed.</w:t>
            </w:r>
          </w:p>
        </w:tc>
      </w:tr>
    </w:tbl>
    <w:p w14:paraId="2B64672D" w14:textId="77777777" w:rsidR="00CA434D" w:rsidRDefault="00CA434D"/>
    <w:p w14:paraId="45D6F613" w14:textId="77777777" w:rsidR="00CA434D" w:rsidRDefault="004429DE">
      <w:r>
        <w:rPr>
          <w:b/>
          <w:bCs/>
        </w:rPr>
        <w:t>Summary 5</w:t>
      </w:r>
      <w:r>
        <w:t xml:space="preserve">: in general there seems to be a good consensus on the need and actual content of the CR. One point which remains unclear (at least to the rapporteur) is whether </w:t>
      </w:r>
      <w:r>
        <w:rPr>
          <w:i/>
          <w:iCs/>
        </w:rPr>
        <w:t>conditional PSCell change</w:t>
      </w:r>
      <w:r>
        <w:t xml:space="preserve"> should be listed explicitly in 7.7.</w:t>
      </w:r>
    </w:p>
    <w:p w14:paraId="62AB10BD" w14:textId="3A92543A" w:rsidR="00CA434D" w:rsidRDefault="004429DE">
      <w:r>
        <w:rPr>
          <w:b/>
          <w:bCs/>
        </w:rPr>
        <w:t>Proposal 5</w:t>
      </w:r>
      <w:r>
        <w:t xml:space="preserve">: polish the wording of the </w:t>
      </w:r>
      <w:hyperlink r:id="rId25" w:history="1">
        <w:r w:rsidR="00574D10">
          <w:rPr>
            <w:rStyle w:val="Hyperlink"/>
          </w:rPr>
          <w:t>R2-2110527</w:t>
        </w:r>
      </w:hyperlink>
      <w:r>
        <w:rPr>
          <w:rStyle w:val="Hyperlink"/>
        </w:rPr>
        <w:t xml:space="preserve"> </w:t>
      </w:r>
      <w:r>
        <w:t>CR in phase 2.</w:t>
      </w:r>
    </w:p>
    <w:p w14:paraId="57AE1AB2" w14:textId="77777777" w:rsidR="00CA434D" w:rsidRDefault="00CA434D"/>
    <w:p w14:paraId="4D42F80E" w14:textId="77777777" w:rsidR="00CA434D" w:rsidRDefault="004429DE">
      <w:pPr>
        <w:pStyle w:val="Heading1"/>
      </w:pPr>
      <w:r>
        <w:t>4</w:t>
      </w:r>
      <w:r>
        <w:tab/>
        <w:t>Phase 2</w:t>
      </w:r>
    </w:p>
    <w:p w14:paraId="1D32FF50" w14:textId="79A13809" w:rsidR="00CA434D" w:rsidRDefault="004429DE">
      <w:r>
        <w:rPr>
          <w:b/>
          <w:bCs/>
        </w:rPr>
        <w:t>Question 6</w:t>
      </w:r>
      <w:r>
        <w:t xml:space="preserve">: regarding CR </w:t>
      </w:r>
      <w:hyperlink r:id="rId26" w:history="1">
        <w:r w:rsidR="00574D10">
          <w:rPr>
            <w:rStyle w:val="Hyperlink"/>
          </w:rPr>
          <w:t>R2-2110527</w:t>
        </w:r>
      </w:hyperlink>
      <w:r>
        <w:rPr>
          <w:rStyle w:val="Hyperlink"/>
        </w:rPr>
        <w:t xml:space="preserve"> </w:t>
      </w:r>
      <w:r>
        <w:t xml:space="preserve">should </w:t>
      </w:r>
      <w:r>
        <w:rPr>
          <w:i/>
          <w:iCs/>
        </w:rPr>
        <w:t>conditional PSCell change</w:t>
      </w:r>
      <w:r>
        <w:t xml:space="preserve"> be listed explicitly in 7.7</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A434D" w14:paraId="7529FCE6"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8796BD1" w14:textId="77777777" w:rsidR="00CA434D" w:rsidRDefault="004429DE">
            <w:pPr>
              <w:pStyle w:val="TAH"/>
              <w:spacing w:before="20" w:after="20"/>
              <w:ind w:left="57" w:right="57"/>
              <w:jc w:val="left"/>
              <w:rPr>
                <w:color w:val="FFFFFF" w:themeColor="background1"/>
              </w:rPr>
            </w:pPr>
            <w:r>
              <w:rPr>
                <w:color w:val="FFFFFF" w:themeColor="background1"/>
              </w:rPr>
              <w:t>Answers to Question 6</w:t>
            </w:r>
          </w:p>
        </w:tc>
      </w:tr>
      <w:tr w:rsidR="00CA434D" w14:paraId="7086BB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D80ACC" w14:textId="77777777" w:rsidR="00CA434D" w:rsidRDefault="004429DE">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9232F12" w14:textId="77777777" w:rsidR="00CA434D" w:rsidRDefault="004429DE">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D17BCA" w14:textId="77777777" w:rsidR="00CA434D" w:rsidRDefault="004429DE">
            <w:pPr>
              <w:pStyle w:val="TAH"/>
              <w:spacing w:before="20" w:after="20"/>
              <w:ind w:left="57" w:right="57"/>
              <w:jc w:val="left"/>
            </w:pPr>
            <w:r>
              <w:t>Technical Arguments</w:t>
            </w:r>
          </w:p>
        </w:tc>
      </w:tr>
      <w:tr w:rsidR="00CA434D" w14:paraId="0592670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CDD2F7" w14:textId="77777777" w:rsidR="00CA434D" w:rsidRDefault="004429DE">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22235055" w14:textId="77777777" w:rsidR="00CA434D" w:rsidRDefault="004429DE">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3FCD976F" w14:textId="77777777" w:rsidR="00CA434D" w:rsidRDefault="004429DE">
            <w:pPr>
              <w:pStyle w:val="TAC"/>
              <w:spacing w:before="20" w:after="20"/>
              <w:ind w:left="57" w:right="57"/>
              <w:jc w:val="left"/>
              <w:rPr>
                <w:lang w:val="en-US" w:eastAsia="zh-CN"/>
              </w:rPr>
            </w:pPr>
            <w:r>
              <w:rPr>
                <w:rFonts w:hint="eastAsia"/>
                <w:lang w:val="en-US" w:eastAsia="zh-CN"/>
              </w:rPr>
              <w:t xml:space="preserve">In our understanding, the conditional PSCell change is defined as one of the types of PSCell change. And the current stage-2 and stage-3 specs has used </w:t>
            </w:r>
            <w:r>
              <w:rPr>
                <w:lang w:val="en-US" w:eastAsia="zh-CN"/>
              </w:rPr>
              <w:t>“</w:t>
            </w:r>
            <w:r>
              <w:rPr>
                <w:rFonts w:hint="eastAsia"/>
                <w:lang w:val="en-US" w:eastAsia="zh-CN"/>
              </w:rPr>
              <w:t>PSCell change</w:t>
            </w:r>
            <w:r>
              <w:rPr>
                <w:lang w:val="en-US" w:eastAsia="zh-CN"/>
              </w:rPr>
              <w:t>”</w:t>
            </w:r>
            <w:r>
              <w:rPr>
                <w:rFonts w:hint="eastAsia"/>
                <w:lang w:val="en-US" w:eastAsia="zh-CN"/>
              </w:rPr>
              <w:t xml:space="preserve"> to refer to both CPC and legacy PSCell change. </w:t>
            </w:r>
          </w:p>
          <w:p w14:paraId="4D374CE6" w14:textId="77777777" w:rsidR="00CA434D" w:rsidRDefault="004429DE">
            <w:pPr>
              <w:pStyle w:val="TAC"/>
              <w:spacing w:before="20" w:after="20"/>
              <w:ind w:left="57" w:right="57"/>
              <w:jc w:val="left"/>
              <w:rPr>
                <w:lang w:val="en-US" w:eastAsia="zh-CN"/>
              </w:rPr>
            </w:pPr>
            <w:r>
              <w:rPr>
                <w:rFonts w:hint="eastAsia"/>
                <w:lang w:val="en-US" w:eastAsia="zh-CN"/>
              </w:rPr>
              <w:t>Please see the text below:</w:t>
            </w:r>
          </w:p>
          <w:p w14:paraId="5D8DE9A5" w14:textId="77777777" w:rsidR="00CA434D" w:rsidRDefault="004429DE">
            <w:pPr>
              <w:pStyle w:val="TAC"/>
              <w:spacing w:before="20" w:after="20"/>
              <w:ind w:left="57" w:right="57"/>
              <w:jc w:val="left"/>
              <w:rPr>
                <w:b/>
                <w:bCs/>
                <w:lang w:val="en-US" w:eastAsia="zh-CN"/>
              </w:rPr>
            </w:pPr>
            <w:r>
              <w:rPr>
                <w:rFonts w:hint="eastAsia"/>
                <w:b/>
                <w:bCs/>
                <w:lang w:val="en-US" w:eastAsia="zh-CN"/>
              </w:rPr>
              <w:t>- TS 37.340 section 10.6</w:t>
            </w:r>
          </w:p>
          <w:p w14:paraId="284953D5" w14:textId="77777777" w:rsidR="00CA434D" w:rsidRDefault="004429DE">
            <w:pPr>
              <w:rPr>
                <w:lang w:eastAsia="ko-KR"/>
              </w:rPr>
            </w:pPr>
            <w:r>
              <w:rPr>
                <w:lang w:eastAsia="zh-CN"/>
              </w:rPr>
              <w:t xml:space="preserve">A Conditional PSCell Change (CPC) is defined as a </w:t>
            </w:r>
            <w:r>
              <w:rPr>
                <w:color w:val="FF0000"/>
                <w:lang w:eastAsia="zh-CN"/>
              </w:rPr>
              <w:t>PSCell change</w:t>
            </w:r>
            <w:r>
              <w:rPr>
                <w:lang w:eastAsia="zh-CN"/>
              </w:rPr>
              <w:t xml:space="preserve"> that is executed by the UE when execution condition(s) is met. The UE starts evaluating the execution condition(s) upon receiving the CPC </w:t>
            </w:r>
            <w:proofErr w:type="gramStart"/>
            <w:r>
              <w:rPr>
                <w:lang w:eastAsia="zh-CN"/>
              </w:rPr>
              <w:t>configuration, and</w:t>
            </w:r>
            <w:proofErr w:type="gramEnd"/>
            <w:r>
              <w:rPr>
                <w:lang w:eastAsia="zh-CN"/>
              </w:rPr>
              <w:t xml:space="preserve"> stops evaluating the execution condition(s) once </w:t>
            </w:r>
            <w:r>
              <w:rPr>
                <w:highlight w:val="yellow"/>
                <w:lang w:eastAsia="zh-CN"/>
              </w:rPr>
              <w:t>PSCell change</w:t>
            </w:r>
            <w:r>
              <w:rPr>
                <w:lang w:eastAsia="zh-CN"/>
              </w:rPr>
              <w:t xml:space="preserve"> is triggered.</w:t>
            </w:r>
            <w:r>
              <w:rPr>
                <w:lang w:eastAsia="ko-KR"/>
              </w:rPr>
              <w:t xml:space="preserve"> </w:t>
            </w:r>
          </w:p>
          <w:p w14:paraId="2021D3A5" w14:textId="77777777" w:rsidR="00CA434D" w:rsidRDefault="004429DE">
            <w:pPr>
              <w:pStyle w:val="TAC"/>
              <w:spacing w:before="20" w:after="20"/>
              <w:ind w:left="57" w:right="57"/>
              <w:jc w:val="left"/>
              <w:rPr>
                <w:b/>
                <w:bCs/>
                <w:lang w:val="en-US" w:eastAsia="zh-CN"/>
              </w:rPr>
            </w:pPr>
            <w:r>
              <w:rPr>
                <w:rFonts w:hint="eastAsia"/>
                <w:b/>
                <w:bCs/>
                <w:lang w:val="en-US" w:eastAsia="zh-CN"/>
              </w:rPr>
              <w:t>- TS 38.331 section 5.3.10.3</w:t>
            </w:r>
          </w:p>
          <w:p w14:paraId="4CC11C6F" w14:textId="77777777" w:rsidR="00CA434D" w:rsidRDefault="004429DE">
            <w:pPr>
              <w:pStyle w:val="B5"/>
            </w:pPr>
            <w:r>
              <w:t>5&gt;</w:t>
            </w:r>
            <w:r>
              <w:tab/>
              <w:t xml:space="preserve">if </w:t>
            </w:r>
            <w:r>
              <w:rPr>
                <w:lang w:eastAsia="zh-CN"/>
              </w:rPr>
              <w:t>neither</w:t>
            </w:r>
            <w:r>
              <w:rPr>
                <w:highlight w:val="yellow"/>
                <w:lang w:eastAsia="zh-CN"/>
              </w:rPr>
              <w:t xml:space="preserve"> </w:t>
            </w:r>
            <w:r>
              <w:rPr>
                <w:highlight w:val="yellow"/>
              </w:rPr>
              <w:t>PSCell change</w:t>
            </w:r>
            <w:r>
              <w:t xml:space="preserv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276CB0B5" w14:textId="77777777" w:rsidR="00CA434D" w:rsidRDefault="004429DE">
            <w:pPr>
              <w:pStyle w:val="B6"/>
              <w:rPr>
                <w:lang w:val="en-GB"/>
              </w:rPr>
            </w:pPr>
            <w:r>
              <w:rPr>
                <w:lang w:val="en-GB"/>
              </w:rPr>
              <w:t>6&gt;</w:t>
            </w:r>
            <w:r>
              <w:rPr>
                <w:lang w:val="en-GB"/>
              </w:rPr>
              <w:tab/>
              <w:t>initiate the MCG failure information procedure as specified in 5.7.3b to report MCG radio link failure.</w:t>
            </w:r>
          </w:p>
          <w:p w14:paraId="0FC3D631" w14:textId="77777777" w:rsidR="00CA434D" w:rsidRDefault="004429DE">
            <w:pPr>
              <w:pStyle w:val="TAC"/>
              <w:spacing w:before="20" w:after="20"/>
              <w:ind w:left="57" w:right="57"/>
              <w:jc w:val="left"/>
              <w:rPr>
                <w:lang w:val="en-US" w:eastAsia="zh-CN"/>
              </w:rPr>
            </w:pPr>
            <w:r>
              <w:rPr>
                <w:rFonts w:hint="eastAsia"/>
                <w:lang w:val="en-US" w:eastAsia="zh-CN"/>
              </w:rPr>
              <w:t xml:space="preserve">Note: the </w:t>
            </w:r>
            <w:r>
              <w:rPr>
                <w:lang w:val="en-US" w:eastAsia="zh-CN"/>
              </w:rPr>
              <w:t>“</w:t>
            </w:r>
            <w:r>
              <w:rPr>
                <w:rFonts w:hint="eastAsia"/>
                <w:highlight w:val="yellow"/>
                <w:lang w:val="en-US" w:eastAsia="zh-CN"/>
              </w:rPr>
              <w:t>PSCell change</w:t>
            </w:r>
            <w:r>
              <w:rPr>
                <w:lang w:val="en-US" w:eastAsia="zh-CN"/>
              </w:rPr>
              <w:t>”</w:t>
            </w:r>
            <w:r>
              <w:rPr>
                <w:rFonts w:hint="eastAsia"/>
                <w:lang w:val="en-US" w:eastAsia="zh-CN"/>
              </w:rPr>
              <w:t xml:space="preserve"> in the text above covers the cases of both CPC and legacy PSCell </w:t>
            </w:r>
            <w:proofErr w:type="gramStart"/>
            <w:r>
              <w:rPr>
                <w:rFonts w:hint="eastAsia"/>
                <w:lang w:val="en-US" w:eastAsia="zh-CN"/>
              </w:rPr>
              <w:t>change .</w:t>
            </w:r>
            <w:proofErr w:type="gramEnd"/>
          </w:p>
          <w:p w14:paraId="66FCBF62" w14:textId="77777777" w:rsidR="00CA434D" w:rsidRDefault="004429DE">
            <w:pPr>
              <w:pStyle w:val="TAC"/>
              <w:spacing w:before="20" w:after="20"/>
              <w:ind w:left="57" w:right="57"/>
              <w:jc w:val="left"/>
              <w:rPr>
                <w:lang w:val="en-US" w:eastAsia="zh-CN"/>
              </w:rPr>
            </w:pPr>
            <w:r>
              <w:rPr>
                <w:rFonts w:hint="eastAsia"/>
                <w:lang w:val="en-US" w:eastAsia="zh-CN"/>
              </w:rPr>
              <w:t xml:space="preserve">So we think no need to explicitly list </w:t>
            </w:r>
            <w:r>
              <w:rPr>
                <w:lang w:val="en-US" w:eastAsia="zh-CN"/>
              </w:rPr>
              <w:t>“</w:t>
            </w:r>
            <w:r>
              <w:rPr>
                <w:rFonts w:hint="eastAsia"/>
                <w:lang w:val="en-US" w:eastAsia="zh-CN"/>
              </w:rPr>
              <w:t>conditional PSCell change</w:t>
            </w:r>
            <w:r>
              <w:rPr>
                <w:lang w:val="en-US" w:eastAsia="zh-CN"/>
              </w:rPr>
              <w:t>”</w:t>
            </w:r>
            <w:r>
              <w:rPr>
                <w:rFonts w:hint="eastAsia"/>
                <w:lang w:val="en-US" w:eastAsia="zh-CN"/>
              </w:rPr>
              <w:t xml:space="preserve"> in 7.7.</w:t>
            </w:r>
          </w:p>
          <w:p w14:paraId="09470B8A" w14:textId="77777777" w:rsidR="00CA434D" w:rsidRDefault="004429DE">
            <w:pPr>
              <w:pStyle w:val="TAC"/>
              <w:spacing w:before="20" w:after="20"/>
              <w:ind w:left="57" w:right="57"/>
              <w:jc w:val="left"/>
              <w:rPr>
                <w:lang w:val="en-US" w:eastAsia="zh-CN"/>
              </w:rPr>
            </w:pPr>
            <w:r>
              <w:rPr>
                <w:rFonts w:hint="eastAsia"/>
                <w:lang w:val="en-US" w:eastAsia="zh-CN"/>
              </w:rPr>
              <w:t>But if the majority wants to explicitly capture this, we can also accept it.</w:t>
            </w:r>
          </w:p>
        </w:tc>
      </w:tr>
      <w:tr w:rsidR="00CA434D" w14:paraId="4D3C4B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884738" w14:textId="5ADEF95D" w:rsidR="00CA434D" w:rsidRPr="004429DE" w:rsidRDefault="004429DE">
            <w:pPr>
              <w:pStyle w:val="TAC"/>
              <w:spacing w:before="20" w:after="20"/>
              <w:ind w:left="57" w:right="57"/>
              <w:jc w:val="lef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732125F4" w14:textId="362442C5" w:rsidR="00CA434D" w:rsidRPr="004429DE" w:rsidRDefault="004429DE">
            <w:pPr>
              <w:pStyle w:val="TAC"/>
              <w:spacing w:before="20" w:after="20"/>
              <w:ind w:left="57" w:right="57"/>
              <w:jc w:val="left"/>
              <w:rPr>
                <w:rFonts w:eastAsiaTheme="minorEastAsia"/>
                <w:lang w:eastAsia="ja-JP"/>
              </w:rPr>
            </w:pPr>
            <w:r>
              <w:rPr>
                <w:rFonts w:eastAsiaTheme="minorEastAsia"/>
                <w:lang w:eastAsia="ja-JP"/>
              </w:rPr>
              <w:t>No</w:t>
            </w:r>
          </w:p>
        </w:tc>
        <w:tc>
          <w:tcPr>
            <w:tcW w:w="6942" w:type="dxa"/>
            <w:tcBorders>
              <w:top w:val="single" w:sz="4" w:space="0" w:color="auto"/>
              <w:left w:val="single" w:sz="4" w:space="0" w:color="auto"/>
              <w:bottom w:val="single" w:sz="4" w:space="0" w:color="auto"/>
              <w:right w:val="single" w:sz="4" w:space="0" w:color="auto"/>
            </w:tcBorders>
          </w:tcPr>
          <w:p w14:paraId="59B9F015" w14:textId="5EFB1DEC" w:rsidR="00CA434D" w:rsidRPr="004429DE" w:rsidRDefault="004429DE">
            <w:pPr>
              <w:pStyle w:val="TAC"/>
              <w:spacing w:before="20" w:after="20"/>
              <w:ind w:left="57" w:right="57"/>
              <w:jc w:val="left"/>
              <w:rPr>
                <w:rFonts w:eastAsiaTheme="minorEastAsia"/>
                <w:lang w:eastAsia="ja-JP"/>
              </w:rPr>
            </w:pPr>
            <w:r>
              <w:rPr>
                <w:rFonts w:eastAsiaTheme="minorEastAsia"/>
                <w:lang w:eastAsia="ja-JP"/>
              </w:rPr>
              <w:t>No strong view, but i</w:t>
            </w:r>
            <w:r w:rsidRPr="004429DE">
              <w:rPr>
                <w:rFonts w:eastAsiaTheme="minorEastAsia"/>
                <w:lang w:eastAsia="ja-JP"/>
              </w:rPr>
              <w:t xml:space="preserve">t should clear that the text </w:t>
            </w:r>
            <w:r w:rsidRPr="004429DE">
              <w:rPr>
                <w:lang w:val="en-US" w:eastAsia="zh-CN"/>
              </w:rPr>
              <w:t>“execution of PSCell change” covers the execution phase of CPC.</w:t>
            </w:r>
          </w:p>
        </w:tc>
      </w:tr>
      <w:tr w:rsidR="00CA434D" w14:paraId="275007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3A2F20" w14:textId="20A4B8C3" w:rsidR="00CA434D" w:rsidRDefault="00DE751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C2E988B" w14:textId="3B95DA69" w:rsidR="00CA434D" w:rsidRDefault="00DE7513">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29EF600" w14:textId="44A5ACF5" w:rsidR="00CA434D" w:rsidRDefault="00DE7513">
            <w:pPr>
              <w:pStyle w:val="TAC"/>
              <w:spacing w:before="20" w:after="20"/>
              <w:ind w:left="57" w:right="57"/>
              <w:jc w:val="left"/>
              <w:rPr>
                <w:lang w:eastAsia="zh-CN"/>
              </w:rPr>
            </w:pPr>
            <w:r>
              <w:rPr>
                <w:lang w:eastAsia="zh-CN"/>
              </w:rPr>
              <w:t>Not needed. In addition, we think the addition in 7.2</w:t>
            </w:r>
            <w:r w:rsidR="007423FE">
              <w:rPr>
                <w:lang w:eastAsia="zh-CN"/>
              </w:rPr>
              <w:t xml:space="preserve"> is not needed,</w:t>
            </w:r>
            <w:r>
              <w:rPr>
                <w:lang w:eastAsia="zh-CN"/>
              </w:rPr>
              <w:t xml:space="preserve"> that </w:t>
            </w:r>
            <w:r w:rsidRPr="00DE7513">
              <w:rPr>
                <w:lang w:eastAsia="zh-CN"/>
              </w:rPr>
              <w:t xml:space="preserve">measurement reporting via SRB3 is only done if SCG is not suspended. </w:t>
            </w:r>
            <w:r w:rsidR="007423FE">
              <w:rPr>
                <w:lang w:eastAsia="zh-CN"/>
              </w:rPr>
              <w:t>I</w:t>
            </w:r>
            <w:r w:rsidRPr="00DE7513">
              <w:rPr>
                <w:lang w:eastAsia="zh-CN"/>
              </w:rPr>
              <w:t xml:space="preserve">t is already clear that when SCG is suspended, nothing is transmitted on SCG. </w:t>
            </w:r>
          </w:p>
        </w:tc>
      </w:tr>
    </w:tbl>
    <w:p w14:paraId="635F1344" w14:textId="77777777" w:rsidR="00CA434D" w:rsidRDefault="00CA434D"/>
    <w:p w14:paraId="5172F4EA" w14:textId="062177FF" w:rsidR="00CA434D" w:rsidRDefault="004429DE">
      <w:r>
        <w:rPr>
          <w:b/>
          <w:bCs/>
        </w:rPr>
        <w:t>Summary 6</w:t>
      </w:r>
      <w:r>
        <w:t xml:space="preserve">: </w:t>
      </w:r>
      <w:r w:rsidR="00380ECC">
        <w:t xml:space="preserve">Based on the feedback of three companies, </w:t>
      </w:r>
      <w:r w:rsidR="00380ECC">
        <w:rPr>
          <w:i/>
          <w:iCs/>
        </w:rPr>
        <w:t>conditional PSCell change</w:t>
      </w:r>
      <w:r w:rsidR="00380ECC">
        <w:t xml:space="preserve"> </w:t>
      </w:r>
      <w:r w:rsidR="006E5559">
        <w:t>does</w:t>
      </w:r>
      <w:r w:rsidR="008E7B98">
        <w:t xml:space="preserve"> not</w:t>
      </w:r>
      <w:r w:rsidR="00380ECC">
        <w:t xml:space="preserve"> </w:t>
      </w:r>
      <w:r w:rsidR="006E5559">
        <w:t xml:space="preserve">need to be </w:t>
      </w:r>
      <w:r w:rsidR="00380ECC">
        <w:t>listed explicitly in 7.7</w:t>
      </w:r>
      <w:r>
        <w:t>.</w:t>
      </w:r>
    </w:p>
    <w:p w14:paraId="422A8D59" w14:textId="2B6208EA" w:rsidR="00CA434D" w:rsidRPr="00840960" w:rsidRDefault="004429DE">
      <w:r>
        <w:rPr>
          <w:b/>
          <w:bCs/>
        </w:rPr>
        <w:t>Proposal 6</w:t>
      </w:r>
      <w:r>
        <w:t xml:space="preserve">: </w:t>
      </w:r>
      <w:r w:rsidR="006E5559">
        <w:t>agree</w:t>
      </w:r>
      <w:r w:rsidR="00840960">
        <w:t xml:space="preserve"> </w:t>
      </w:r>
      <w:hyperlink r:id="rId27" w:history="1">
        <w:r w:rsidR="00574D10">
          <w:rPr>
            <w:rStyle w:val="Hyperlink"/>
          </w:rPr>
          <w:t>R2-2110527</w:t>
        </w:r>
      </w:hyperlink>
      <w:r w:rsidR="007D6291">
        <w:t>.</w:t>
      </w:r>
    </w:p>
    <w:p w14:paraId="757D6F16" w14:textId="77777777" w:rsidR="00CA434D" w:rsidRDefault="00CA434D"/>
    <w:p w14:paraId="681BA470" w14:textId="77777777" w:rsidR="00CA434D" w:rsidRDefault="004429DE">
      <w:pPr>
        <w:pStyle w:val="Heading1"/>
      </w:pPr>
      <w:r>
        <w:t>5</w:t>
      </w:r>
      <w:r>
        <w:tab/>
        <w:t>Conclusion</w:t>
      </w:r>
    </w:p>
    <w:p w14:paraId="078049DD" w14:textId="6AE36B75" w:rsidR="00CA434D" w:rsidRDefault="00600637">
      <w:r>
        <w:t>The following reflects the discussion &amp; agreements</w:t>
      </w:r>
      <w:r w:rsidR="003E4B0E">
        <w:t xml:space="preserve"> into the minutes with revision marks</w:t>
      </w:r>
      <w:r>
        <w:t>:</w:t>
      </w:r>
    </w:p>
    <w:p w14:paraId="7DA88CEA" w14:textId="77777777" w:rsidR="00600637" w:rsidRDefault="00600637" w:rsidP="00600637">
      <w:pPr>
        <w:pStyle w:val="Heading3"/>
      </w:pPr>
      <w:r>
        <w:t>6.1.2</w:t>
      </w:r>
      <w:r>
        <w:tab/>
        <w:t>Stage 2 corrections</w:t>
      </w:r>
    </w:p>
    <w:p w14:paraId="4632E139" w14:textId="77777777" w:rsidR="00600637" w:rsidRDefault="00600637" w:rsidP="00600637">
      <w:pPr>
        <w:pStyle w:val="Comments"/>
      </w:pPr>
      <w:r>
        <w:t>You should discuss your stage 2 CRs with the specification rapporteurs before submission.</w:t>
      </w:r>
    </w:p>
    <w:p w14:paraId="28F7170F" w14:textId="77777777" w:rsidR="00600637" w:rsidRDefault="00600637" w:rsidP="00600637">
      <w:pPr>
        <w:pStyle w:val="Comments"/>
      </w:pPr>
    </w:p>
    <w:p w14:paraId="2A3C5BA3" w14:textId="1804A7E8" w:rsidR="00600637" w:rsidRDefault="00600637" w:rsidP="00600637">
      <w:pPr>
        <w:pStyle w:val="EmailDiscussion"/>
        <w:tabs>
          <w:tab w:val="num" w:pos="1619"/>
        </w:tabs>
        <w:spacing w:line="240" w:lineRule="auto"/>
      </w:pPr>
      <w:r>
        <w:t>[AT116-e][005][NR16] Stage-2 (Nokia)</w:t>
      </w:r>
    </w:p>
    <w:p w14:paraId="6894571A" w14:textId="3BC161FC" w:rsidR="00600637" w:rsidRDefault="00600637" w:rsidP="00600637">
      <w:pPr>
        <w:pStyle w:val="EmailDiscussion2"/>
      </w:pPr>
      <w:r>
        <w:tab/>
        <w:t xml:space="preserve">Scope: </w:t>
      </w:r>
      <w:r w:rsidRPr="00E14330">
        <w:t>Determine agreeable parts in a first phase, for agreeable parts agree on CRs. Treat</w:t>
      </w:r>
      <w:r>
        <w:t xml:space="preserve"> </w:t>
      </w:r>
      <w:hyperlink r:id="rId28" w:history="1">
        <w:r w:rsidR="00574D10">
          <w:rPr>
            <w:rStyle w:val="Hyperlink"/>
          </w:rPr>
          <w:t>R2-2109535</w:t>
        </w:r>
      </w:hyperlink>
      <w:r>
        <w:t xml:space="preserve">, </w:t>
      </w:r>
      <w:hyperlink r:id="rId29" w:history="1">
        <w:r w:rsidR="00574D10">
          <w:rPr>
            <w:rStyle w:val="Hyperlink"/>
          </w:rPr>
          <w:t>R2-2109952</w:t>
        </w:r>
      </w:hyperlink>
      <w:r>
        <w:t xml:space="preserve">, </w:t>
      </w:r>
      <w:hyperlink r:id="rId30" w:history="1">
        <w:r w:rsidR="00574D10">
          <w:rPr>
            <w:rStyle w:val="Hyperlink"/>
          </w:rPr>
          <w:t>R2-2110732</w:t>
        </w:r>
      </w:hyperlink>
      <w:r>
        <w:t xml:space="preserve">, </w:t>
      </w:r>
      <w:hyperlink r:id="rId31" w:history="1">
        <w:r w:rsidR="00574D10">
          <w:rPr>
            <w:rStyle w:val="Hyperlink"/>
          </w:rPr>
          <w:t>R2-2109459</w:t>
        </w:r>
      </w:hyperlink>
      <w:r>
        <w:t xml:space="preserve">, </w:t>
      </w:r>
      <w:hyperlink r:id="rId32" w:history="1">
        <w:r w:rsidR="00574D10">
          <w:rPr>
            <w:rStyle w:val="Hyperlink"/>
          </w:rPr>
          <w:t>R2-2110527</w:t>
        </w:r>
      </w:hyperlink>
    </w:p>
    <w:p w14:paraId="1DDE66F3" w14:textId="77777777" w:rsidR="00600637" w:rsidRDefault="00600637" w:rsidP="00600637">
      <w:pPr>
        <w:pStyle w:val="EmailDiscussion2"/>
      </w:pPr>
      <w:r>
        <w:tab/>
        <w:t xml:space="preserve">Intended outcome: </w:t>
      </w:r>
      <w:r w:rsidRPr="00E14330">
        <w:t xml:space="preserve">Report, </w:t>
      </w:r>
      <w:r>
        <w:t>Agreed CRs if applicable</w:t>
      </w:r>
    </w:p>
    <w:p w14:paraId="53A084C0" w14:textId="50BCA92D" w:rsidR="00936A51" w:rsidRPr="00186796" w:rsidRDefault="00600637" w:rsidP="00754A47">
      <w:pPr>
        <w:pStyle w:val="EmailDiscussion2"/>
      </w:pPr>
      <w:r>
        <w:tab/>
        <w:t>Deadline: Schedule 1</w:t>
      </w:r>
      <w:ins w:id="0" w:author="Benoist" w:date="2021-11-11T10:18:00Z">
        <w:r w:rsidR="00F00499">
          <w:br/>
          <w:t xml:space="preserve">Report provided in </w:t>
        </w:r>
      </w:ins>
      <w:hyperlink r:id="rId33" w:history="1">
        <w:r w:rsidR="00574D10">
          <w:rPr>
            <w:rStyle w:val="Hyperlink"/>
          </w:rPr>
          <w:t>R2-2111531</w:t>
        </w:r>
      </w:hyperlink>
    </w:p>
    <w:p w14:paraId="08043CB7" w14:textId="77777777" w:rsidR="00600637" w:rsidRDefault="00600637" w:rsidP="00600637">
      <w:pPr>
        <w:pStyle w:val="Heading4"/>
      </w:pPr>
      <w:r>
        <w:t>6.1.2.1</w:t>
      </w:r>
      <w:r>
        <w:tab/>
        <w:t>TS 3x.300</w:t>
      </w:r>
    </w:p>
    <w:p w14:paraId="2599F972" w14:textId="5291D7F0" w:rsidR="00600637" w:rsidRDefault="003E4B0E" w:rsidP="00600637">
      <w:pPr>
        <w:pStyle w:val="Doc-title"/>
        <w:rPr>
          <w:ins w:id="1" w:author="Benoist" w:date="2021-11-11T10:18:00Z"/>
        </w:rPr>
      </w:pPr>
      <w:hyperlink r:id="rId34" w:history="1">
        <w:r w:rsidR="00574D10">
          <w:rPr>
            <w:rStyle w:val="Hyperlink"/>
          </w:rPr>
          <w:t>R2-2109535</w:t>
        </w:r>
      </w:hyperlink>
      <w:r w:rsidR="00600637">
        <w:tab/>
        <w:t>Corrections to early measurements in RRC INACTIVE</w:t>
      </w:r>
      <w:r w:rsidR="00600637">
        <w:tab/>
        <w:t>Samsung Electronics Co., Ltd</w:t>
      </w:r>
      <w:r w:rsidR="00600637">
        <w:tab/>
        <w:t>CR</w:t>
      </w:r>
      <w:r w:rsidR="00600637">
        <w:tab/>
        <w:t>Rel-16</w:t>
      </w:r>
      <w:r w:rsidR="00600637">
        <w:tab/>
        <w:t>38.300</w:t>
      </w:r>
      <w:r w:rsidR="00600637">
        <w:tab/>
        <w:t>16.7.0</w:t>
      </w:r>
      <w:r w:rsidR="00600637">
        <w:tab/>
        <w:t>0390</w:t>
      </w:r>
      <w:r w:rsidR="00600637">
        <w:tab/>
        <w:t>-</w:t>
      </w:r>
      <w:r w:rsidR="00600637">
        <w:tab/>
        <w:t>F</w:t>
      </w:r>
      <w:r w:rsidR="00600637">
        <w:tab/>
      </w:r>
      <w:proofErr w:type="spellStart"/>
      <w:r w:rsidR="00600637">
        <w:t>NR_Mob_enh</w:t>
      </w:r>
      <w:proofErr w:type="spellEnd"/>
      <w:r w:rsidR="00600637">
        <w:t>-Core</w:t>
      </w:r>
    </w:p>
    <w:p w14:paraId="03A78B5A" w14:textId="138EB5DD" w:rsidR="00C01CFD" w:rsidRPr="000F2220" w:rsidRDefault="00C01CFD" w:rsidP="00C01CFD">
      <w:pPr>
        <w:pStyle w:val="Agreement"/>
        <w:rPr>
          <w:ins w:id="2" w:author="Benoist" w:date="2021-11-11T10:18:00Z"/>
        </w:rPr>
      </w:pPr>
      <w:ins w:id="3" w:author="Benoist" w:date="2021-11-11T10:18:00Z">
        <w:r>
          <w:t>[0</w:t>
        </w:r>
      </w:ins>
      <w:ins w:id="4" w:author="Benoist" w:date="2021-11-11T10:19:00Z">
        <w:r>
          <w:t>05</w:t>
        </w:r>
      </w:ins>
      <w:ins w:id="5" w:author="Benoist" w:date="2021-11-11T10:18:00Z">
        <w:r>
          <w:t xml:space="preserve">] </w:t>
        </w:r>
      </w:ins>
      <w:ins w:id="6" w:author="Benoist" w:date="2021-11-11T10:21:00Z">
        <w:r w:rsidR="00153D02">
          <w:t>proposed c</w:t>
        </w:r>
      </w:ins>
      <w:ins w:id="7" w:author="Benoist" w:date="2021-11-11T10:19:00Z">
        <w:r>
          <w:t xml:space="preserve">hanges </w:t>
        </w:r>
      </w:ins>
      <w:ins w:id="8" w:author="Benoist" w:date="2021-11-11T10:21:00Z">
        <w:r w:rsidR="00153D02">
          <w:t xml:space="preserve">to be </w:t>
        </w:r>
      </w:ins>
      <w:ins w:id="9" w:author="Benoist" w:date="2021-11-11T10:19:00Z">
        <w:r>
          <w:t>incorporated in Rapporteur CR</w:t>
        </w:r>
      </w:ins>
    </w:p>
    <w:p w14:paraId="6E2919EF" w14:textId="77777777" w:rsidR="00F00499" w:rsidRPr="00F00499" w:rsidRDefault="00F00499">
      <w:pPr>
        <w:rPr>
          <w:rPrChange w:id="10" w:author="Benoist" w:date="2021-11-11T10:18:00Z">
            <w:rPr/>
          </w:rPrChange>
        </w:rPr>
        <w:pPrChange w:id="11" w:author="Benoist" w:date="2021-11-11T10:18:00Z">
          <w:pPr>
            <w:pStyle w:val="Doc-title"/>
          </w:pPr>
        </w:pPrChange>
      </w:pPr>
    </w:p>
    <w:p w14:paraId="1F035066" w14:textId="4307F33B" w:rsidR="00600637" w:rsidRDefault="003E4B0E" w:rsidP="00600637">
      <w:pPr>
        <w:pStyle w:val="Doc-title"/>
        <w:rPr>
          <w:ins w:id="12" w:author="Benoist" w:date="2021-11-11T10:19:00Z"/>
        </w:rPr>
      </w:pPr>
      <w:hyperlink r:id="rId35" w:history="1">
        <w:r w:rsidR="00574D10">
          <w:rPr>
            <w:rStyle w:val="Hyperlink"/>
          </w:rPr>
          <w:t>R2-2109952</w:t>
        </w:r>
      </w:hyperlink>
      <w:r w:rsidR="00600637">
        <w:tab/>
        <w:t>Miscellaneous Corrections</w:t>
      </w:r>
      <w:r w:rsidR="00600637">
        <w:tab/>
        <w:t>Nokia (Rapporteur), Nokia Shanghai Bell, Sharp</w:t>
      </w:r>
      <w:r w:rsidR="00600637">
        <w:tab/>
        <w:t>CR</w:t>
      </w:r>
      <w:r w:rsidR="00600637">
        <w:tab/>
        <w:t>Rel-16</w:t>
      </w:r>
      <w:r w:rsidR="00600637">
        <w:tab/>
        <w:t>38.300</w:t>
      </w:r>
      <w:r w:rsidR="00600637">
        <w:tab/>
        <w:t>16.7.0</w:t>
      </w:r>
      <w:r w:rsidR="00600637">
        <w:tab/>
        <w:t>0391</w:t>
      </w:r>
      <w:r w:rsidR="00600637">
        <w:tab/>
        <w:t>-</w:t>
      </w:r>
      <w:r w:rsidR="00600637">
        <w:tab/>
        <w:t>F</w:t>
      </w:r>
      <w:r w:rsidR="00600637">
        <w:tab/>
        <w:t>NR_IIOT_URLLC_enh-Core</w:t>
      </w:r>
    </w:p>
    <w:p w14:paraId="2548706D" w14:textId="7AD1AFA5" w:rsidR="001A0EFC" w:rsidRDefault="001A0EFC" w:rsidP="001A0EFC">
      <w:pPr>
        <w:pStyle w:val="Agreement"/>
        <w:rPr>
          <w:ins w:id="13" w:author="Benoist" w:date="2021-11-11T10:20:00Z"/>
        </w:rPr>
      </w:pPr>
      <w:ins w:id="14" w:author="Benoist" w:date="2021-11-11T10:19:00Z">
        <w:r>
          <w:t xml:space="preserve">[005] endorsed as baseline, </w:t>
        </w:r>
      </w:ins>
      <w:ins w:id="15" w:author="Benoist" w:date="2021-11-11T10:20:00Z">
        <w:r>
          <w:t xml:space="preserve">further updates to be provided in </w:t>
        </w:r>
      </w:ins>
      <w:hyperlink r:id="rId36" w:history="1">
        <w:r w:rsidR="00574D10">
          <w:rPr>
            <w:rStyle w:val="Hyperlink"/>
          </w:rPr>
          <w:t>R2-2111470</w:t>
        </w:r>
      </w:hyperlink>
    </w:p>
    <w:p w14:paraId="01EFBC70" w14:textId="77777777" w:rsidR="00294243" w:rsidRPr="00294243" w:rsidRDefault="00294243">
      <w:pPr>
        <w:pStyle w:val="Doc-text2"/>
        <w:rPr>
          <w:ins w:id="16" w:author="Benoist" w:date="2021-11-11T10:19:00Z"/>
          <w:rPrChange w:id="17" w:author="Benoist" w:date="2021-11-11T10:20:00Z">
            <w:rPr>
              <w:ins w:id="18" w:author="Benoist" w:date="2021-11-11T10:19:00Z"/>
            </w:rPr>
          </w:rPrChange>
        </w:rPr>
        <w:pPrChange w:id="19" w:author="Benoist" w:date="2021-11-11T10:20:00Z">
          <w:pPr>
            <w:pStyle w:val="Agreement"/>
          </w:pPr>
        </w:pPrChange>
      </w:pPr>
    </w:p>
    <w:p w14:paraId="1F1E8EB7" w14:textId="2088EB99" w:rsidR="00294243" w:rsidRDefault="003E4B0E" w:rsidP="00294243">
      <w:pPr>
        <w:pStyle w:val="Doc-title"/>
        <w:rPr>
          <w:ins w:id="20" w:author="Benoist" w:date="2021-11-11T10:21:00Z"/>
        </w:rPr>
      </w:pPr>
      <w:hyperlink r:id="rId37" w:history="1">
        <w:r w:rsidR="00574D10">
          <w:rPr>
            <w:rStyle w:val="Hyperlink"/>
          </w:rPr>
          <w:t>R2-2111470</w:t>
        </w:r>
      </w:hyperlink>
      <w:ins w:id="21" w:author="Benoist" w:date="2021-11-11T10:20:00Z">
        <w:r w:rsidR="00294243">
          <w:tab/>
          <w:t>Miscellaneous Corrections</w:t>
        </w:r>
        <w:r w:rsidR="00294243">
          <w:tab/>
          <w:t xml:space="preserve">Nokia (Rapporteur), Nokia Shanghai Bell, </w:t>
        </w:r>
      </w:ins>
      <w:ins w:id="22" w:author="Benoist" w:date="2021-11-11T10:21:00Z">
        <w:r w:rsidR="00153D02">
          <w:t xml:space="preserve">Samsung, </w:t>
        </w:r>
      </w:ins>
      <w:ins w:id="23" w:author="Benoist" w:date="2021-11-11T10:20:00Z">
        <w:r w:rsidR="00294243">
          <w:t>Sharp</w:t>
        </w:r>
        <w:r w:rsidR="00294243">
          <w:tab/>
          <w:t>CR</w:t>
        </w:r>
        <w:r w:rsidR="00294243">
          <w:tab/>
          <w:t>Rel-16</w:t>
        </w:r>
        <w:r w:rsidR="00294243">
          <w:tab/>
          <w:t>38.300</w:t>
        </w:r>
        <w:r w:rsidR="00294243">
          <w:tab/>
          <w:t>16.7.0</w:t>
        </w:r>
        <w:r w:rsidR="00294243">
          <w:tab/>
          <w:t>0391</w:t>
        </w:r>
        <w:r w:rsidR="00294243">
          <w:tab/>
          <w:t>1</w:t>
        </w:r>
        <w:r w:rsidR="00294243">
          <w:tab/>
          <w:t>F</w:t>
        </w:r>
        <w:r w:rsidR="00294243">
          <w:tab/>
          <w:t>NR_IIOT_URLLC_enh-Core</w:t>
        </w:r>
      </w:ins>
      <w:ins w:id="24" w:author="Benoist" w:date="2021-11-11T10:28:00Z">
        <w:r w:rsidR="00866A53">
          <w:t xml:space="preserve">, </w:t>
        </w:r>
        <w:proofErr w:type="spellStart"/>
        <w:r w:rsidR="00866A53" w:rsidRPr="00866A53">
          <w:t>NR_Mob_enh</w:t>
        </w:r>
        <w:proofErr w:type="spellEnd"/>
        <w:r w:rsidR="00866A53" w:rsidRPr="00866A53">
          <w:t>-Core</w:t>
        </w:r>
      </w:ins>
    </w:p>
    <w:p w14:paraId="3BE9EA27" w14:textId="177B4546" w:rsidR="00153D02" w:rsidRDefault="00153D02" w:rsidP="00153D02">
      <w:pPr>
        <w:pStyle w:val="Agreement"/>
        <w:rPr>
          <w:ins w:id="25" w:author="Benoist" w:date="2021-11-11T10:21:00Z"/>
        </w:rPr>
      </w:pPr>
      <w:ins w:id="26" w:author="Benoist" w:date="2021-11-11T10:21:00Z">
        <w:r>
          <w:t>[005] agreed</w:t>
        </w:r>
      </w:ins>
    </w:p>
    <w:p w14:paraId="189C6924" w14:textId="77777777" w:rsidR="001A0EFC" w:rsidRPr="001A0EFC" w:rsidRDefault="001A0EFC">
      <w:pPr>
        <w:rPr>
          <w:rPrChange w:id="27" w:author="Benoist" w:date="2021-11-11T10:19:00Z">
            <w:rPr/>
          </w:rPrChange>
        </w:rPr>
        <w:pPrChange w:id="28" w:author="Benoist" w:date="2021-11-11T10:19:00Z">
          <w:pPr>
            <w:pStyle w:val="Doc-title"/>
          </w:pPr>
        </w:pPrChange>
      </w:pPr>
    </w:p>
    <w:p w14:paraId="5D30258E" w14:textId="063EFD3A" w:rsidR="00600637" w:rsidRDefault="003E4B0E" w:rsidP="00600637">
      <w:pPr>
        <w:pStyle w:val="Doc-title"/>
        <w:rPr>
          <w:ins w:id="29" w:author="Benoist" w:date="2021-11-11T10:28:00Z"/>
        </w:rPr>
      </w:pPr>
      <w:hyperlink r:id="rId38" w:history="1">
        <w:r w:rsidR="00574D10">
          <w:rPr>
            <w:rStyle w:val="Hyperlink"/>
          </w:rPr>
          <w:t>R2-2110732</w:t>
        </w:r>
      </w:hyperlink>
      <w:r w:rsidR="00600637">
        <w:tab/>
        <w:t>Correction to 38300 on 2step CFRA configuration</w:t>
      </w:r>
      <w:r w:rsidR="00600637">
        <w:tab/>
        <w:t xml:space="preserve">ZTE Corporation, </w:t>
      </w:r>
      <w:proofErr w:type="spellStart"/>
      <w:r w:rsidR="00600637">
        <w:t>Sanechips</w:t>
      </w:r>
      <w:proofErr w:type="spellEnd"/>
      <w:r w:rsidR="00600637">
        <w:tab/>
        <w:t>CR</w:t>
      </w:r>
      <w:r w:rsidR="00600637">
        <w:tab/>
        <w:t>Rel-16</w:t>
      </w:r>
      <w:r w:rsidR="00600637">
        <w:tab/>
        <w:t>38.300</w:t>
      </w:r>
      <w:r w:rsidR="00600637">
        <w:tab/>
        <w:t>16.7.0</w:t>
      </w:r>
      <w:r w:rsidR="00600637">
        <w:tab/>
        <w:t>0395</w:t>
      </w:r>
      <w:r w:rsidR="00600637">
        <w:tab/>
        <w:t>-</w:t>
      </w:r>
      <w:r w:rsidR="00600637">
        <w:tab/>
        <w:t>F</w:t>
      </w:r>
      <w:r w:rsidR="00600637">
        <w:tab/>
        <w:t>NR_2step_RACH-Core</w:t>
      </w:r>
    </w:p>
    <w:p w14:paraId="3F362BBD" w14:textId="069DDA05" w:rsidR="00A2276F" w:rsidRDefault="00A2276F" w:rsidP="00A2276F">
      <w:pPr>
        <w:pStyle w:val="Agreement"/>
        <w:rPr>
          <w:ins w:id="30" w:author="Benoist" w:date="2021-11-11T10:28:00Z"/>
        </w:rPr>
      </w:pPr>
      <w:ins w:id="31" w:author="Benoist" w:date="2021-11-11T10:28:00Z">
        <w:r>
          <w:t>[005] not agreed</w:t>
        </w:r>
      </w:ins>
    </w:p>
    <w:p w14:paraId="39855F74" w14:textId="77777777" w:rsidR="00A2276F" w:rsidRPr="00A2276F" w:rsidRDefault="00A2276F">
      <w:pPr>
        <w:rPr>
          <w:rPrChange w:id="32" w:author="Benoist" w:date="2021-11-11T10:28:00Z">
            <w:rPr/>
          </w:rPrChange>
        </w:rPr>
        <w:pPrChange w:id="33" w:author="Benoist" w:date="2021-11-11T10:28:00Z">
          <w:pPr>
            <w:pStyle w:val="Doc-title"/>
          </w:pPr>
        </w:pPrChange>
      </w:pPr>
    </w:p>
    <w:p w14:paraId="1B1DA3E3" w14:textId="77777777" w:rsidR="00600637" w:rsidRDefault="00600637" w:rsidP="00600637">
      <w:pPr>
        <w:pStyle w:val="Heading4"/>
      </w:pPr>
      <w:r>
        <w:t>6.1.2.2</w:t>
      </w:r>
      <w:r>
        <w:tab/>
        <w:t>TS 37.340</w:t>
      </w:r>
    </w:p>
    <w:p w14:paraId="5B24F323" w14:textId="70C1AEBB" w:rsidR="00600637" w:rsidRDefault="003E4B0E" w:rsidP="00600637">
      <w:pPr>
        <w:pStyle w:val="Doc-title"/>
        <w:rPr>
          <w:ins w:id="34" w:author="Benoist" w:date="2021-11-11T10:28:00Z"/>
        </w:rPr>
      </w:pPr>
      <w:hyperlink r:id="rId39" w:history="1">
        <w:r w:rsidR="00574D10">
          <w:rPr>
            <w:rStyle w:val="Hyperlink"/>
          </w:rPr>
          <w:t>R2-2109459</w:t>
        </w:r>
      </w:hyperlink>
      <w:r w:rsidR="00600637">
        <w:tab/>
        <w:t xml:space="preserve">Correction on conditional reconfiguration for PSCell </w:t>
      </w:r>
      <w:r w:rsidR="00600637">
        <w:tab/>
        <w:t>Google Inc., Intel Corporation, ZTE</w:t>
      </w:r>
      <w:r w:rsidR="00600637">
        <w:tab/>
        <w:t>CR</w:t>
      </w:r>
      <w:r w:rsidR="00600637">
        <w:tab/>
        <w:t>Rel-16</w:t>
      </w:r>
      <w:r w:rsidR="00600637">
        <w:tab/>
        <w:t>37.340</w:t>
      </w:r>
      <w:r w:rsidR="00600637">
        <w:tab/>
        <w:t>16.7.0</w:t>
      </w:r>
      <w:r w:rsidR="00600637">
        <w:tab/>
        <w:t>0287</w:t>
      </w:r>
      <w:r w:rsidR="00600637">
        <w:tab/>
        <w:t>-</w:t>
      </w:r>
      <w:r w:rsidR="00600637">
        <w:tab/>
        <w:t>F</w:t>
      </w:r>
      <w:r w:rsidR="00600637">
        <w:tab/>
      </w:r>
      <w:proofErr w:type="spellStart"/>
      <w:r w:rsidR="00600637">
        <w:t>NR_Mob_enh</w:t>
      </w:r>
      <w:proofErr w:type="spellEnd"/>
      <w:r w:rsidR="00600637">
        <w:t>-Core</w:t>
      </w:r>
    </w:p>
    <w:p w14:paraId="6584D1FB" w14:textId="66FF00BD" w:rsidR="00A2276F" w:rsidRDefault="00A2276F" w:rsidP="00A2276F">
      <w:pPr>
        <w:pStyle w:val="Agreement"/>
        <w:rPr>
          <w:ins w:id="35" w:author="Benoist" w:date="2021-11-11T10:28:00Z"/>
        </w:rPr>
      </w:pPr>
      <w:ins w:id="36" w:author="Benoist" w:date="2021-11-11T10:28:00Z">
        <w:r>
          <w:t xml:space="preserve">[005] </w:t>
        </w:r>
      </w:ins>
      <w:ins w:id="37" w:author="Benoist" w:date="2021-11-11T10:33:00Z">
        <w:r w:rsidR="001702B5">
          <w:t xml:space="preserve">not </w:t>
        </w:r>
      </w:ins>
      <w:ins w:id="38" w:author="Benoist" w:date="2021-11-11T10:28:00Z">
        <w:r>
          <w:t>agreed</w:t>
        </w:r>
      </w:ins>
    </w:p>
    <w:p w14:paraId="51592F9F" w14:textId="77777777" w:rsidR="00A2276F" w:rsidRPr="00A2276F" w:rsidRDefault="00A2276F">
      <w:pPr>
        <w:rPr>
          <w:rPrChange w:id="39" w:author="Benoist" w:date="2021-11-11T10:28:00Z">
            <w:rPr/>
          </w:rPrChange>
        </w:rPr>
        <w:pPrChange w:id="40" w:author="Benoist" w:date="2021-11-11T10:28:00Z">
          <w:pPr>
            <w:pStyle w:val="Doc-title"/>
          </w:pPr>
        </w:pPrChange>
      </w:pPr>
    </w:p>
    <w:p w14:paraId="33905DFB" w14:textId="6FE676F3" w:rsidR="00600637" w:rsidRDefault="003E4B0E" w:rsidP="00600637">
      <w:pPr>
        <w:pStyle w:val="Doc-title"/>
      </w:pPr>
      <w:hyperlink r:id="rId40" w:history="1">
        <w:r w:rsidR="00574D10">
          <w:rPr>
            <w:rStyle w:val="Hyperlink"/>
          </w:rPr>
          <w:t>R2-2110527</w:t>
        </w:r>
      </w:hyperlink>
      <w:r w:rsidR="00600637">
        <w:tab/>
        <w:t>Corrections on SCG/MCG failure handling</w:t>
      </w:r>
      <w:r w:rsidR="00600637">
        <w:tab/>
        <w:t xml:space="preserve">ZTE Corporation, </w:t>
      </w:r>
      <w:proofErr w:type="spellStart"/>
      <w:r w:rsidR="00600637">
        <w:t>Sanechips</w:t>
      </w:r>
      <w:proofErr w:type="spellEnd"/>
      <w:r w:rsidR="00600637">
        <w:tab/>
        <w:t>CR</w:t>
      </w:r>
      <w:r w:rsidR="00600637">
        <w:tab/>
        <w:t>Rel-16</w:t>
      </w:r>
      <w:r w:rsidR="00600637">
        <w:tab/>
        <w:t>37.340</w:t>
      </w:r>
      <w:r w:rsidR="00600637">
        <w:tab/>
        <w:t>16.7.0</w:t>
      </w:r>
      <w:r w:rsidR="00600637">
        <w:tab/>
        <w:t>0288</w:t>
      </w:r>
      <w:r w:rsidR="00600637">
        <w:tab/>
        <w:t>-</w:t>
      </w:r>
      <w:r w:rsidR="00600637">
        <w:tab/>
        <w:t>F</w:t>
      </w:r>
      <w:r w:rsidR="00600637">
        <w:tab/>
        <w:t>NR_newRAT-Core, LTE_NR_DC_CA_enh-Core</w:t>
      </w:r>
    </w:p>
    <w:p w14:paraId="31F76E6C" w14:textId="53B153D8" w:rsidR="00A2276F" w:rsidRDefault="00A2276F" w:rsidP="00A2276F">
      <w:pPr>
        <w:pStyle w:val="Agreement"/>
        <w:rPr>
          <w:ins w:id="41" w:author="Benoist" w:date="2021-11-11T10:29:00Z"/>
        </w:rPr>
      </w:pPr>
      <w:ins w:id="42" w:author="Benoist" w:date="2021-11-11T10:29:00Z">
        <w:r>
          <w:t xml:space="preserve">[005] </w:t>
        </w:r>
      </w:ins>
      <w:ins w:id="43" w:author="Benoist" w:date="2021-11-11T15:52:00Z">
        <w:r w:rsidR="006E5559">
          <w:t>agreed</w:t>
        </w:r>
      </w:ins>
      <w:ins w:id="44" w:author="Benoist" w:date="2021-11-11T10:30:00Z">
        <w:r w:rsidR="007D6291">
          <w:rPr>
            <w:i/>
            <w:iCs/>
          </w:rPr>
          <w:t>.</w:t>
        </w:r>
      </w:ins>
    </w:p>
    <w:p w14:paraId="10044A30" w14:textId="77777777" w:rsidR="00600637" w:rsidRDefault="00600637"/>
    <w:sectPr w:rsidR="00600637">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53DB"/>
    <w:rsid w:val="0000084C"/>
    <w:rsid w:val="00061F29"/>
    <w:rsid w:val="00090528"/>
    <w:rsid w:val="000C2283"/>
    <w:rsid w:val="000F70F1"/>
    <w:rsid w:val="00104854"/>
    <w:rsid w:val="001200EF"/>
    <w:rsid w:val="00153D02"/>
    <w:rsid w:val="001578C7"/>
    <w:rsid w:val="00164153"/>
    <w:rsid w:val="001702B5"/>
    <w:rsid w:val="001A0EFC"/>
    <w:rsid w:val="001E534B"/>
    <w:rsid w:val="00216B5B"/>
    <w:rsid w:val="0021708E"/>
    <w:rsid w:val="00251284"/>
    <w:rsid w:val="00294243"/>
    <w:rsid w:val="00295A4C"/>
    <w:rsid w:val="002B2AA6"/>
    <w:rsid w:val="002D149C"/>
    <w:rsid w:val="002D7E3F"/>
    <w:rsid w:val="00306499"/>
    <w:rsid w:val="00324FC1"/>
    <w:rsid w:val="00354D76"/>
    <w:rsid w:val="00380ECC"/>
    <w:rsid w:val="003E03D8"/>
    <w:rsid w:val="003E4B0E"/>
    <w:rsid w:val="004429DE"/>
    <w:rsid w:val="00446C79"/>
    <w:rsid w:val="00457447"/>
    <w:rsid w:val="00515E0F"/>
    <w:rsid w:val="0055582C"/>
    <w:rsid w:val="00574D10"/>
    <w:rsid w:val="00600637"/>
    <w:rsid w:val="00636C34"/>
    <w:rsid w:val="0064300C"/>
    <w:rsid w:val="006D2B3C"/>
    <w:rsid w:val="006E5559"/>
    <w:rsid w:val="00702690"/>
    <w:rsid w:val="00713514"/>
    <w:rsid w:val="00734337"/>
    <w:rsid w:val="007423FE"/>
    <w:rsid w:val="00754A47"/>
    <w:rsid w:val="007A5BD2"/>
    <w:rsid w:val="007B0FC2"/>
    <w:rsid w:val="007C53DB"/>
    <w:rsid w:val="007D6291"/>
    <w:rsid w:val="00813E24"/>
    <w:rsid w:val="00840960"/>
    <w:rsid w:val="00866A53"/>
    <w:rsid w:val="008763F2"/>
    <w:rsid w:val="008E7B98"/>
    <w:rsid w:val="008F7858"/>
    <w:rsid w:val="00936A51"/>
    <w:rsid w:val="00937BFE"/>
    <w:rsid w:val="0098060F"/>
    <w:rsid w:val="009E0AF2"/>
    <w:rsid w:val="009E2716"/>
    <w:rsid w:val="009F3BC4"/>
    <w:rsid w:val="00A0048F"/>
    <w:rsid w:val="00A2276F"/>
    <w:rsid w:val="00A26B94"/>
    <w:rsid w:val="00A905F0"/>
    <w:rsid w:val="00AC5424"/>
    <w:rsid w:val="00AF7FA8"/>
    <w:rsid w:val="00B36421"/>
    <w:rsid w:val="00B43F6E"/>
    <w:rsid w:val="00C01CFD"/>
    <w:rsid w:val="00C10610"/>
    <w:rsid w:val="00C432D8"/>
    <w:rsid w:val="00C75631"/>
    <w:rsid w:val="00C87656"/>
    <w:rsid w:val="00CA434D"/>
    <w:rsid w:val="00CD5C7F"/>
    <w:rsid w:val="00CF306B"/>
    <w:rsid w:val="00D021C3"/>
    <w:rsid w:val="00D70471"/>
    <w:rsid w:val="00D80298"/>
    <w:rsid w:val="00D91F79"/>
    <w:rsid w:val="00DA6E33"/>
    <w:rsid w:val="00DE7513"/>
    <w:rsid w:val="00E03434"/>
    <w:rsid w:val="00E06039"/>
    <w:rsid w:val="00E120FA"/>
    <w:rsid w:val="00E5227D"/>
    <w:rsid w:val="00E7071C"/>
    <w:rsid w:val="00E9056F"/>
    <w:rsid w:val="00EA534E"/>
    <w:rsid w:val="00EF543F"/>
    <w:rsid w:val="00F00499"/>
    <w:rsid w:val="00F545E2"/>
    <w:rsid w:val="00F70B6B"/>
    <w:rsid w:val="00FD679A"/>
    <w:rsid w:val="09D834B4"/>
    <w:rsid w:val="189C01B9"/>
    <w:rsid w:val="2E0C57A0"/>
    <w:rsid w:val="3BF933DB"/>
    <w:rsid w:val="66540F38"/>
    <w:rsid w:val="6E476E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06A311D"/>
  <w15:docId w15:val="{35EC9ABA-B8A4-4AA5-BEF5-61BDBED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qFormat/>
    <w:pPr>
      <w:widowControl w:val="0"/>
      <w:overflowPunct w:val="0"/>
      <w:autoSpaceDE w:val="0"/>
      <w:autoSpaceDN w:val="0"/>
      <w:adjustRightInd w:val="0"/>
      <w:spacing w:after="160" w:line="259" w:lineRule="auto"/>
      <w:textAlignment w:val="baseline"/>
    </w:pPr>
    <w:rPr>
      <w:rFonts w:ascii="Arial" w:hAnsi="Arial"/>
      <w:b/>
      <w:sz w:val="18"/>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uiPriority w:val="99"/>
    <w:pPr>
      <w:ind w:left="720"/>
      <w:contextualSpacing/>
    </w:pPr>
  </w:style>
  <w:style w:type="paragraph" w:customStyle="1" w:styleId="B6">
    <w:name w:val="B6"/>
    <w:basedOn w:val="B5"/>
    <w:qFormat/>
    <w:pPr>
      <w:ind w:left="1985"/>
    </w:pPr>
    <w:rPr>
      <w:lang w:val="en-US"/>
    </w:rPr>
  </w:style>
  <w:style w:type="paragraph" w:customStyle="1" w:styleId="Comments">
    <w:name w:val="Comments"/>
    <w:basedOn w:val="Normal"/>
    <w:link w:val="CommentsChar"/>
    <w:qFormat/>
    <w:rsid w:val="00600637"/>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600637"/>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600637"/>
    <w:pPr>
      <w:numPr>
        <w:numId w:val="2"/>
      </w:numPr>
      <w:tabs>
        <w:tab w:val="clear" w:pos="6930"/>
        <w:tab w:val="num" w:pos="1620"/>
      </w:tabs>
      <w:spacing w:before="60" w:after="0" w:line="240" w:lineRule="auto"/>
      <w:ind w:left="162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090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534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6-e/Docs/R2-2110732.zip" TargetMode="External"/><Relationship Id="rId18" Type="http://schemas.openxmlformats.org/officeDocument/2006/relationships/hyperlink" Target="https://www.3gpp.org/ftp/tsg_ran/WG2_RL2/TSGR2_116-e/Docs/R2-2109952.zip" TargetMode="External"/><Relationship Id="rId26" Type="http://schemas.openxmlformats.org/officeDocument/2006/relationships/hyperlink" Target="https://www.3gpp.org/ftp/tsg_ran/WG2_RL2/TSGR2_116-e/Docs/R2-2110527.zip" TargetMode="External"/><Relationship Id="rId39" Type="http://schemas.openxmlformats.org/officeDocument/2006/relationships/hyperlink" Target="https://www.3gpp.org/ftp/tsg_ran/WG2_RL2/TSGR2_116-e/Docs/R2-2109459.zip" TargetMode="External"/><Relationship Id="rId21" Type="http://schemas.openxmlformats.org/officeDocument/2006/relationships/hyperlink" Target="https://www.3gpp.org/ftp/tsg_ran/WG2_RL2/TSGR2_116-e/Docs/R2-2110732.zip" TargetMode="External"/><Relationship Id="rId34" Type="http://schemas.openxmlformats.org/officeDocument/2006/relationships/hyperlink" Target="https://www.3gpp.org/ftp/tsg_ran/WG2_RL2/TSGR2_116-e/Docs/R2-2109535.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2_RL2/TSGR2_116-e/Docs/R2-2109535.zip" TargetMode="External"/><Relationship Id="rId20" Type="http://schemas.openxmlformats.org/officeDocument/2006/relationships/hyperlink" Target="https://www.3gpp.org/ftp/tsg_ran/WG2_RL2/TSGR2_116-e/Docs/R2-2110732.zip" TargetMode="External"/><Relationship Id="rId29" Type="http://schemas.openxmlformats.org/officeDocument/2006/relationships/hyperlink" Target="https://www.3gpp.org/ftp/tsg_ran/WG2_RL2/TSGR2_116-e/Docs/R2-210995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www.3gpp.org/ftp/tsg_ran/WG2_RL2/TSGR2_116-e/Docs/R2-2109535.zip" TargetMode="External"/><Relationship Id="rId24" Type="http://schemas.openxmlformats.org/officeDocument/2006/relationships/hyperlink" Target="https://www.3gpp.org/ftp/tsg_ran/WG2_RL2/TSGR2_116-e/Docs/R2-2110527.zip" TargetMode="External"/><Relationship Id="rId32" Type="http://schemas.openxmlformats.org/officeDocument/2006/relationships/hyperlink" Target="https://www.3gpp.org/ftp/tsg_ran/WG2_RL2/TSGR2_116-e/Docs/R2-2110527.zip" TargetMode="External"/><Relationship Id="rId37" Type="http://schemas.openxmlformats.org/officeDocument/2006/relationships/hyperlink" Target="https://www.3gpp.org/ftp/tsg_ran/WG2_RL2/TSGR2_116-e/Docs/R2-2111470.zip" TargetMode="External"/><Relationship Id="rId40" Type="http://schemas.openxmlformats.org/officeDocument/2006/relationships/hyperlink" Target="https://www.3gpp.org/ftp/tsg_ran/WG2_RL2/TSGR2_116-e/Docs/R2-2110527.zip" TargetMode="External"/><Relationship Id="rId5" Type="http://schemas.openxmlformats.org/officeDocument/2006/relationships/customXml" Target="../customXml/item5.xml"/><Relationship Id="rId15" Type="http://schemas.openxmlformats.org/officeDocument/2006/relationships/hyperlink" Target="https://www.3gpp.org/ftp/tsg_ran/WG2_RL2/TSGR2_116-e/Docs/R2-2110527.zip" TargetMode="External"/><Relationship Id="rId23" Type="http://schemas.openxmlformats.org/officeDocument/2006/relationships/hyperlink" Target="https://www.3gpp.org/ftp/tsg_ran/WG2_RL2/TSGR2_116-e/Docs/R2-2109459.zip" TargetMode="External"/><Relationship Id="rId28" Type="http://schemas.openxmlformats.org/officeDocument/2006/relationships/hyperlink" Target="https://www.3gpp.org/ftp/tsg_ran/WG2_RL2/TSGR2_116-e/Docs/R2-2109535.zip" TargetMode="External"/><Relationship Id="rId36" Type="http://schemas.openxmlformats.org/officeDocument/2006/relationships/hyperlink" Target="https://www.3gpp.org/ftp/tsg_ran/WG2_RL2/TSGR2_116-e/Docs/R2-2111470.zip" TargetMode="External"/><Relationship Id="rId10" Type="http://schemas.openxmlformats.org/officeDocument/2006/relationships/webSettings" Target="webSettings.xml"/><Relationship Id="rId19" Type="http://schemas.openxmlformats.org/officeDocument/2006/relationships/hyperlink" Target="https://www.3gpp.org/ftp/tsg_ran/WG2_RL2/TSGR2_116-e/Docs/R2-2109952.zip" TargetMode="External"/><Relationship Id="rId31" Type="http://schemas.openxmlformats.org/officeDocument/2006/relationships/hyperlink" Target="https://www.3gpp.org/ftp/tsg_ran/WG2_RL2/TSGR2_116-e/Docs/R2-210945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6-e/Docs/R2-2109459.zip" TargetMode="External"/><Relationship Id="rId22" Type="http://schemas.openxmlformats.org/officeDocument/2006/relationships/hyperlink" Target="https://www.3gpp.org/ftp/tsg_ran/WG2_RL2/TSGR2_116-e/Docs/R2-2109459.zip" TargetMode="External"/><Relationship Id="rId27" Type="http://schemas.openxmlformats.org/officeDocument/2006/relationships/hyperlink" Target="https://www.3gpp.org/ftp/tsg_ran/WG2_RL2/TSGR2_116-e/Docs/R2-2110527.zip" TargetMode="External"/><Relationship Id="rId30" Type="http://schemas.openxmlformats.org/officeDocument/2006/relationships/hyperlink" Target="https://www.3gpp.org/ftp/tsg_ran/WG2_RL2/TSGR2_116-e/Docs/R2-2110732.zip" TargetMode="External"/><Relationship Id="rId35" Type="http://schemas.openxmlformats.org/officeDocument/2006/relationships/hyperlink" Target="https://www.3gpp.org/ftp/tsg_ran/WG2_RL2/TSGR2_116-e/Docs/R2-2109952.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hyperlink" Target="https://www.3gpp.org/ftp/tsg_ran/WG2_RL2/TSGR2_116-e/Docs/R2-2109952.zip" TargetMode="External"/><Relationship Id="rId17" Type="http://schemas.openxmlformats.org/officeDocument/2006/relationships/image" Target="media/image1.png"/><Relationship Id="rId25" Type="http://schemas.openxmlformats.org/officeDocument/2006/relationships/hyperlink" Target="https://www.3gpp.org/ftp/tsg_ran/WG2_RL2/TSGR2_116-e/Docs/R2-2110527.zip" TargetMode="External"/><Relationship Id="rId33" Type="http://schemas.openxmlformats.org/officeDocument/2006/relationships/hyperlink" Target="https://www.3gpp.org/ftp/tsg_ran/WG2_RL2/TSGR2_116-e/Docs/R2-2111531.zip" TargetMode="External"/><Relationship Id="rId38" Type="http://schemas.openxmlformats.org/officeDocument/2006/relationships/hyperlink" Target="https://www.3gpp.org/ftp/tsg_ran/WG2_RL2/TSGR2_116-e/Docs/R2-21107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2609</Words>
  <Characters>16050</Characters>
  <Application>Microsoft Office Word</Application>
  <DocSecurity>0</DocSecurity>
  <Lines>133</Lines>
  <Paragraphs>37</Paragraphs>
  <ScaleCrop>false</ScaleCrop>
  <Company>Nokia</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Benoist</cp:lastModifiedBy>
  <cp:revision>32</cp:revision>
  <dcterms:created xsi:type="dcterms:W3CDTF">2021-11-03T06:06:00Z</dcterms:created>
  <dcterms:modified xsi:type="dcterms:W3CDTF">2021-11-11T06:53:00Z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2052-11.8.2.9022</vt:lpwstr>
  </property>
</Properties>
</file>